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80F" w:rsidRPr="00953DBC" w:rsidRDefault="00D3780F" w:rsidP="00953DBC">
      <w:pPr>
        <w:spacing w:after="0" w:line="240" w:lineRule="auto"/>
        <w:jc w:val="right"/>
        <w:rPr>
          <w:rFonts w:ascii="Times New Roman" w:hAnsi="Times New Roman" w:cs="Times New Roman"/>
          <w:sz w:val="24"/>
          <w:szCs w:val="24"/>
        </w:rPr>
      </w:pPr>
      <w:r w:rsidRPr="00953DBC">
        <w:rPr>
          <w:rFonts w:ascii="Times New Roman" w:hAnsi="Times New Roman" w:cs="Times New Roman"/>
          <w:sz w:val="24"/>
          <w:szCs w:val="24"/>
        </w:rPr>
        <w:t>«Утверждаю»</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6310E"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ОАО «Об</w:t>
      </w:r>
      <w:r w:rsidR="00022014">
        <w:rPr>
          <w:rFonts w:ascii="Times New Roman" w:hAnsi="Times New Roman" w:cs="Times New Roman"/>
          <w:sz w:val="24"/>
          <w:szCs w:val="24"/>
        </w:rPr>
        <w:t>лкоммунсе</w:t>
      </w:r>
      <w:r>
        <w:rPr>
          <w:rFonts w:ascii="Times New Roman" w:hAnsi="Times New Roman" w:cs="Times New Roman"/>
          <w:sz w:val="24"/>
          <w:szCs w:val="24"/>
        </w:rPr>
        <w:t xml:space="preserve">рвис» </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Резник А. В.</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w:t>
      </w:r>
    </w:p>
    <w:p w:rsidR="00D3780F" w:rsidRPr="00D6310E" w:rsidRDefault="00D3780F" w:rsidP="00D6310E">
      <w:pPr>
        <w:spacing w:after="0" w:line="240" w:lineRule="auto"/>
        <w:jc w:val="center"/>
        <w:rPr>
          <w:rFonts w:ascii="Times New Roman" w:hAnsi="Times New Roman" w:cs="Times New Roman"/>
          <w:sz w:val="36"/>
          <w:szCs w:val="36"/>
        </w:rPr>
      </w:pPr>
    </w:p>
    <w:p w:rsidR="00D3780F" w:rsidRDefault="00D3780F"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p>
    <w:p w:rsidR="00D6310E" w:rsidRPr="004020F3" w:rsidRDefault="00D6310E" w:rsidP="00D6310E">
      <w:pPr>
        <w:spacing w:after="0" w:line="240" w:lineRule="auto"/>
        <w:jc w:val="center"/>
        <w:rPr>
          <w:rFonts w:ascii="Times New Roman" w:hAnsi="Times New Roman" w:cs="Times New Roman"/>
          <w:b/>
          <w:sz w:val="36"/>
          <w:szCs w:val="36"/>
        </w:rPr>
      </w:pPr>
      <w:r w:rsidRPr="00E44BB2">
        <w:rPr>
          <w:rFonts w:ascii="Times New Roman" w:hAnsi="Times New Roman" w:cs="Times New Roman"/>
          <w:b/>
          <w:sz w:val="36"/>
          <w:szCs w:val="36"/>
        </w:rPr>
        <w:t xml:space="preserve">по </w:t>
      </w:r>
      <w:r w:rsidR="00F94304" w:rsidRPr="00E44BB2">
        <w:rPr>
          <w:rFonts w:ascii="Times New Roman" w:hAnsi="Times New Roman" w:cs="Times New Roman"/>
          <w:b/>
          <w:sz w:val="36"/>
          <w:szCs w:val="36"/>
        </w:rPr>
        <w:t xml:space="preserve"> запросу</w:t>
      </w:r>
      <w:r w:rsidR="00BD40E1" w:rsidRPr="00E44BB2">
        <w:rPr>
          <w:rFonts w:ascii="Times New Roman" w:hAnsi="Times New Roman" w:cs="Times New Roman"/>
          <w:b/>
          <w:sz w:val="36"/>
          <w:szCs w:val="36"/>
        </w:rPr>
        <w:t xml:space="preserve"> ценовых котировок</w:t>
      </w:r>
    </w:p>
    <w:p w:rsidR="004020F3" w:rsidRPr="004020F3" w:rsidRDefault="004020F3" w:rsidP="004020F3">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 xml:space="preserve">на поставку </w:t>
      </w:r>
    </w:p>
    <w:p w:rsidR="004020F3" w:rsidRPr="004020F3" w:rsidRDefault="004020F3" w:rsidP="00E44BB2">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дизельного топлива и бензина и оказания услуг по заправке бензином и дизельным топливом автотранспорта</w:t>
      </w:r>
    </w:p>
    <w:p w:rsidR="004020F3" w:rsidRPr="004020F3" w:rsidRDefault="004020F3" w:rsidP="00E44BB2">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от</w:t>
      </w:r>
      <w:r>
        <w:rPr>
          <w:rFonts w:ascii="Times New Roman" w:hAnsi="Times New Roman" w:cs="Times New Roman"/>
          <w:b/>
          <w:sz w:val="36"/>
          <w:szCs w:val="36"/>
        </w:rPr>
        <w:t>крытого акционерного общества «О</w:t>
      </w:r>
      <w:r w:rsidRPr="004020F3">
        <w:rPr>
          <w:rFonts w:ascii="Times New Roman" w:hAnsi="Times New Roman" w:cs="Times New Roman"/>
          <w:b/>
          <w:sz w:val="36"/>
          <w:szCs w:val="36"/>
        </w:rPr>
        <w:t>блкоммунсервис»</w:t>
      </w:r>
    </w:p>
    <w:p w:rsidR="000F57A0" w:rsidRDefault="007267A6" w:rsidP="00E44BB2">
      <w:pPr>
        <w:spacing w:after="0"/>
        <w:jc w:val="center"/>
        <w:rPr>
          <w:rFonts w:ascii="Times New Roman" w:hAnsi="Times New Roman" w:cs="Times New Roman"/>
          <w:b/>
          <w:sz w:val="36"/>
          <w:szCs w:val="36"/>
        </w:rPr>
      </w:pPr>
      <w:r>
        <w:rPr>
          <w:rFonts w:ascii="Times New Roman" w:hAnsi="Times New Roman" w:cs="Times New Roman"/>
          <w:b/>
          <w:sz w:val="36"/>
          <w:szCs w:val="36"/>
        </w:rPr>
        <w:t>на 3</w:t>
      </w:r>
      <w:r w:rsidR="004020F3">
        <w:rPr>
          <w:rFonts w:ascii="Times New Roman" w:hAnsi="Times New Roman" w:cs="Times New Roman"/>
          <w:b/>
          <w:sz w:val="36"/>
          <w:szCs w:val="36"/>
        </w:rPr>
        <w:t>-й квартал 2013 г.</w:t>
      </w:r>
    </w:p>
    <w:p w:rsidR="004020F3" w:rsidRPr="004020F3" w:rsidRDefault="004020F3" w:rsidP="00E44BB2">
      <w:pPr>
        <w:spacing w:after="0"/>
        <w:jc w:val="center"/>
        <w:rPr>
          <w:rFonts w:ascii="Times New Roman" w:hAnsi="Times New Roman" w:cs="Times New Roman"/>
          <w:b/>
          <w:sz w:val="36"/>
          <w:szCs w:val="36"/>
        </w:rPr>
      </w:pPr>
      <w:r>
        <w:rPr>
          <w:rFonts w:ascii="Times New Roman" w:hAnsi="Times New Roman" w:cs="Times New Roman"/>
          <w:b/>
          <w:sz w:val="36"/>
          <w:szCs w:val="36"/>
        </w:rPr>
        <w:t xml:space="preserve"> по г. Благовещенску А</w:t>
      </w:r>
      <w:r w:rsidRPr="004020F3">
        <w:rPr>
          <w:rFonts w:ascii="Times New Roman" w:hAnsi="Times New Roman" w:cs="Times New Roman"/>
          <w:b/>
          <w:sz w:val="36"/>
          <w:szCs w:val="36"/>
        </w:rPr>
        <w:t>мурской области</w:t>
      </w:r>
    </w:p>
    <w:p w:rsidR="00D6310E" w:rsidRPr="00D6310E" w:rsidRDefault="00D6310E" w:rsidP="00D6310E">
      <w:pPr>
        <w:jc w:val="center"/>
        <w:rPr>
          <w:rFonts w:ascii="Times New Roman" w:hAnsi="Times New Roman" w:cs="Times New Roman"/>
          <w:sz w:val="30"/>
          <w:szCs w:val="30"/>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4020F3" w:rsidP="00D6310E">
      <w:pPr>
        <w:spacing w:after="0"/>
        <w:jc w:val="center"/>
        <w:rPr>
          <w:rFonts w:ascii="Times New Roman" w:hAnsi="Times New Roman" w:cs="Times New Roman"/>
        </w:rPr>
      </w:pPr>
      <w:r>
        <w:rPr>
          <w:rFonts w:ascii="Times New Roman" w:hAnsi="Times New Roman" w:cs="Times New Roman"/>
        </w:rPr>
        <w:t>2013 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Default="004020F3" w:rsidP="007A5E4E">
      <w:pPr>
        <w:pStyle w:val="Default"/>
        <w:ind w:firstLine="708"/>
        <w:jc w:val="both"/>
        <w:rPr>
          <w:sz w:val="22"/>
          <w:szCs w:val="22"/>
        </w:rPr>
      </w:pPr>
      <w:r>
        <w:rPr>
          <w:b/>
          <w:bCs/>
          <w:sz w:val="23"/>
          <w:szCs w:val="23"/>
        </w:rPr>
        <w:lastRenderedPageBreak/>
        <w:t xml:space="preserve">Открытое акционерное общество «Облкоммунсервис» </w:t>
      </w:r>
      <w:r w:rsidR="00D6310E">
        <w:rPr>
          <w:sz w:val="23"/>
          <w:szCs w:val="23"/>
        </w:rPr>
        <w:t>(далее по тексту «Заказчик») приглашает принять участие в открытом запросе</w:t>
      </w:r>
      <w:r w:rsidR="007A5E4E">
        <w:rPr>
          <w:sz w:val="23"/>
          <w:szCs w:val="23"/>
        </w:rPr>
        <w:t xml:space="preserve"> ценовых котировок</w:t>
      </w:r>
      <w:r w:rsidR="00E44BB2">
        <w:rPr>
          <w:sz w:val="23"/>
          <w:szCs w:val="23"/>
        </w:rPr>
        <w:t xml:space="preserve"> </w:t>
      </w:r>
      <w:r w:rsidR="007A5E4E">
        <w:rPr>
          <w:sz w:val="22"/>
          <w:szCs w:val="22"/>
        </w:rPr>
        <w:t xml:space="preserve">на право заключения договора поставки </w:t>
      </w:r>
      <w:r w:rsidR="00745951">
        <w:rPr>
          <w:sz w:val="22"/>
          <w:szCs w:val="22"/>
        </w:rPr>
        <w:t>ГСМ.</w:t>
      </w:r>
    </w:p>
    <w:p w:rsidR="007A5E4E" w:rsidRDefault="007A5E4E" w:rsidP="007A5E4E">
      <w:pPr>
        <w:pStyle w:val="Default"/>
        <w:jc w:val="both"/>
        <w:rPr>
          <w:sz w:val="23"/>
          <w:szCs w:val="23"/>
        </w:rPr>
      </w:pPr>
    </w:p>
    <w:p w:rsidR="00D6310E" w:rsidRDefault="00D6310E" w:rsidP="00D6310E">
      <w:pPr>
        <w:pStyle w:val="Default"/>
        <w:rPr>
          <w:sz w:val="23"/>
          <w:szCs w:val="23"/>
        </w:rPr>
      </w:pPr>
      <w:r>
        <w:rPr>
          <w:b/>
          <w:bCs/>
          <w:sz w:val="23"/>
          <w:szCs w:val="23"/>
        </w:rPr>
        <w:t xml:space="preserve">1. Законодательное регулирование </w:t>
      </w:r>
    </w:p>
    <w:p w:rsidR="00D6310E" w:rsidRDefault="00D6310E" w:rsidP="007A5E4E">
      <w:pPr>
        <w:pStyle w:val="Default"/>
        <w:jc w:val="both"/>
        <w:rPr>
          <w:sz w:val="23"/>
          <w:szCs w:val="23"/>
        </w:rPr>
      </w:pPr>
      <w:r>
        <w:rPr>
          <w:sz w:val="23"/>
          <w:szCs w:val="23"/>
        </w:rPr>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Pr>
          <w:sz w:val="23"/>
          <w:szCs w:val="23"/>
        </w:rPr>
        <w:t xml:space="preserve">для нужд </w:t>
      </w:r>
      <w:r w:rsidR="004020F3">
        <w:rPr>
          <w:sz w:val="23"/>
          <w:szCs w:val="23"/>
        </w:rPr>
        <w:t>ОАО</w:t>
      </w:r>
      <w:r w:rsidR="007A5E4E">
        <w:rPr>
          <w:sz w:val="23"/>
          <w:szCs w:val="23"/>
        </w:rPr>
        <w:t xml:space="preserve"> «</w:t>
      </w:r>
      <w:r w:rsidR="004020F3">
        <w:rPr>
          <w:sz w:val="23"/>
          <w:szCs w:val="23"/>
        </w:rPr>
        <w:t>Облкоммунсервис»</w:t>
      </w:r>
      <w:r>
        <w:rPr>
          <w:sz w:val="23"/>
          <w:szCs w:val="23"/>
        </w:rPr>
        <w:t>, Гражданским кодексом Р</w:t>
      </w:r>
      <w:r w:rsidR="007A5E4E">
        <w:rPr>
          <w:sz w:val="23"/>
          <w:szCs w:val="23"/>
        </w:rPr>
        <w:t xml:space="preserve">оссийской </w:t>
      </w:r>
      <w:r>
        <w:rPr>
          <w:sz w:val="23"/>
          <w:szCs w:val="23"/>
        </w:rPr>
        <w:t>Ф</w:t>
      </w:r>
      <w:r w:rsidR="007A5E4E">
        <w:rPr>
          <w:sz w:val="23"/>
          <w:szCs w:val="23"/>
        </w:rPr>
        <w:t>едерации</w:t>
      </w:r>
      <w:r>
        <w:rPr>
          <w:sz w:val="23"/>
          <w:szCs w:val="23"/>
        </w:rPr>
        <w:t xml:space="preserve">, а так же иными нормативными правовыми актами, регулирующими отношения, связанные с размещением заказов. </w:t>
      </w:r>
    </w:p>
    <w:p w:rsidR="007A5E4E" w:rsidRDefault="007A5E4E" w:rsidP="007A5E4E">
      <w:pPr>
        <w:pStyle w:val="Default"/>
        <w:jc w:val="both"/>
        <w:rPr>
          <w:sz w:val="23"/>
          <w:szCs w:val="23"/>
        </w:rPr>
      </w:pPr>
    </w:p>
    <w:p w:rsidR="00D6310E" w:rsidRDefault="00D6310E" w:rsidP="007A5E4E">
      <w:pPr>
        <w:pStyle w:val="Default"/>
        <w:jc w:val="both"/>
        <w:rPr>
          <w:sz w:val="23"/>
          <w:szCs w:val="23"/>
        </w:rPr>
      </w:pPr>
      <w:r>
        <w:rPr>
          <w:b/>
          <w:bCs/>
          <w:sz w:val="23"/>
          <w:szCs w:val="23"/>
        </w:rPr>
        <w:t xml:space="preserve">2. Сведение о Заказчике. Предмет открытого запроса </w:t>
      </w:r>
      <w:r w:rsidR="007A5E4E">
        <w:rPr>
          <w:b/>
          <w:bCs/>
          <w:sz w:val="23"/>
          <w:szCs w:val="23"/>
        </w:rPr>
        <w:t>ценовых котировок</w:t>
      </w:r>
      <w:r w:rsidR="00B84A34">
        <w:rPr>
          <w:b/>
          <w:bCs/>
          <w:sz w:val="23"/>
          <w:szCs w:val="23"/>
        </w:rPr>
        <w:t>.</w:t>
      </w:r>
    </w:p>
    <w:p w:rsidR="00D6310E" w:rsidRPr="00C87966" w:rsidRDefault="00C87966" w:rsidP="008760FF">
      <w:p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Открытое акционерное общество «Облкоммунсервис»</w:t>
      </w:r>
      <w:r w:rsidR="00D6310E" w:rsidRPr="008760FF">
        <w:rPr>
          <w:rFonts w:ascii="Times New Roman" w:hAnsi="Times New Roman" w:cs="Times New Roman"/>
          <w:color w:val="000000"/>
          <w:sz w:val="23"/>
          <w:szCs w:val="23"/>
        </w:rPr>
        <w:t>, именуемое в дальнейшем «Заказчик»</w:t>
      </w:r>
      <w:r w:rsidR="008760FF">
        <w:rPr>
          <w:rFonts w:ascii="Times New Roman" w:hAnsi="Times New Roman" w:cs="Times New Roman"/>
          <w:color w:val="000000"/>
          <w:sz w:val="23"/>
          <w:szCs w:val="23"/>
        </w:rPr>
        <w:t>, является организатором</w:t>
      </w:r>
      <w:r w:rsidR="00D6310E" w:rsidRPr="008760FF">
        <w:rPr>
          <w:rFonts w:ascii="Times New Roman" w:hAnsi="Times New Roman" w:cs="Times New Roman"/>
          <w:color w:val="000000"/>
          <w:sz w:val="23"/>
          <w:szCs w:val="23"/>
        </w:rPr>
        <w:t xml:space="preserve"> открыт</w:t>
      </w:r>
      <w:r w:rsidR="008760FF">
        <w:rPr>
          <w:rFonts w:ascii="Times New Roman" w:hAnsi="Times New Roman" w:cs="Times New Roman"/>
          <w:color w:val="000000"/>
          <w:sz w:val="23"/>
          <w:szCs w:val="23"/>
        </w:rPr>
        <w:t>ого</w:t>
      </w:r>
      <w:r w:rsidR="00D6310E" w:rsidRPr="008760FF">
        <w:rPr>
          <w:rFonts w:ascii="Times New Roman" w:hAnsi="Times New Roman" w:cs="Times New Roman"/>
          <w:color w:val="000000"/>
          <w:sz w:val="23"/>
          <w:szCs w:val="23"/>
        </w:rPr>
        <w:t xml:space="preserve"> запрос</w:t>
      </w:r>
      <w:r w:rsidR="008760FF">
        <w:rPr>
          <w:rFonts w:ascii="Times New Roman" w:hAnsi="Times New Roman" w:cs="Times New Roman"/>
          <w:color w:val="000000"/>
          <w:sz w:val="23"/>
          <w:szCs w:val="23"/>
        </w:rPr>
        <w:t>а</w:t>
      </w:r>
      <w:r w:rsidR="00E44BB2">
        <w:rPr>
          <w:rFonts w:ascii="Times New Roman" w:hAnsi="Times New Roman" w:cs="Times New Roman"/>
          <w:color w:val="000000"/>
          <w:sz w:val="23"/>
          <w:szCs w:val="23"/>
        </w:rPr>
        <w:t xml:space="preserve"> </w:t>
      </w:r>
      <w:r w:rsidR="007A5E4E" w:rsidRPr="008760FF">
        <w:rPr>
          <w:rFonts w:ascii="Times New Roman" w:hAnsi="Times New Roman" w:cs="Times New Roman"/>
          <w:color w:val="000000"/>
          <w:sz w:val="23"/>
          <w:szCs w:val="23"/>
        </w:rPr>
        <w:t>ценовых котировок</w:t>
      </w:r>
      <w:r w:rsidR="00D6310E" w:rsidRPr="008760FF">
        <w:rPr>
          <w:rFonts w:ascii="Times New Roman" w:hAnsi="Times New Roman" w:cs="Times New Roman"/>
          <w:color w:val="000000"/>
          <w:sz w:val="23"/>
          <w:szCs w:val="23"/>
        </w:rPr>
        <w:t xml:space="preserve"> для выбора </w:t>
      </w:r>
      <w:r w:rsidR="007A5E4E" w:rsidRPr="008760FF">
        <w:rPr>
          <w:rFonts w:ascii="Times New Roman" w:hAnsi="Times New Roman" w:cs="Times New Roman"/>
          <w:color w:val="000000"/>
          <w:sz w:val="23"/>
          <w:szCs w:val="23"/>
        </w:rPr>
        <w:t>Поставщика</w:t>
      </w:r>
      <w:r w:rsidR="00D6310E" w:rsidRPr="008760FF">
        <w:rPr>
          <w:rFonts w:ascii="Times New Roman" w:hAnsi="Times New Roman" w:cs="Times New Roman"/>
          <w:color w:val="000000"/>
          <w:sz w:val="23"/>
          <w:szCs w:val="23"/>
        </w:rPr>
        <w:t xml:space="preserve"> в соответствии </w:t>
      </w:r>
      <w:r w:rsidR="007A5E4E" w:rsidRPr="008760FF">
        <w:rPr>
          <w:rFonts w:ascii="Times New Roman" w:hAnsi="Times New Roman" w:cs="Times New Roman"/>
          <w:color w:val="000000"/>
          <w:sz w:val="23"/>
          <w:szCs w:val="23"/>
        </w:rPr>
        <w:t>с положениями</w:t>
      </w:r>
      <w:r w:rsidR="00D6310E" w:rsidRPr="008760FF">
        <w:rPr>
          <w:rFonts w:ascii="Times New Roman" w:hAnsi="Times New Roman" w:cs="Times New Roman"/>
          <w:color w:val="000000"/>
          <w:sz w:val="23"/>
          <w:szCs w:val="23"/>
        </w:rPr>
        <w:t xml:space="preserve"> настоящей документации. </w:t>
      </w:r>
      <w:r w:rsidR="008760FF" w:rsidRPr="008760FF">
        <w:rPr>
          <w:rFonts w:ascii="Times New Roman" w:hAnsi="Times New Roman" w:cs="Times New Roman"/>
          <w:sz w:val="24"/>
          <w:szCs w:val="24"/>
        </w:rPr>
        <w:t xml:space="preserve">Место проведения запроса ценовых котировок: </w:t>
      </w:r>
      <w:r w:rsidRPr="00C87966">
        <w:rPr>
          <w:rFonts w:ascii="Times New Roman" w:hAnsi="Times New Roman" w:cs="Times New Roman"/>
          <w:sz w:val="23"/>
          <w:szCs w:val="23"/>
        </w:rPr>
        <w:t>Амурская область, г. Благовещенск, ул. Гражданская, 119.</w:t>
      </w:r>
    </w:p>
    <w:p w:rsidR="007A5E4E" w:rsidRPr="00761E28" w:rsidRDefault="007A5E4E" w:rsidP="007A5E4E">
      <w:pPr>
        <w:pStyle w:val="Default"/>
        <w:jc w:val="both"/>
        <w:rPr>
          <w:sz w:val="23"/>
          <w:szCs w:val="23"/>
        </w:rPr>
      </w:pPr>
    </w:p>
    <w:p w:rsidR="00D6310E" w:rsidRPr="00761E28" w:rsidRDefault="00D6310E" w:rsidP="00D6310E">
      <w:pPr>
        <w:pStyle w:val="Default"/>
        <w:rPr>
          <w:sz w:val="23"/>
          <w:szCs w:val="23"/>
        </w:rPr>
      </w:pPr>
      <w:r w:rsidRPr="00761E28">
        <w:rPr>
          <w:bCs/>
          <w:sz w:val="23"/>
          <w:szCs w:val="23"/>
        </w:rPr>
        <w:t xml:space="preserve">2.1. Сведения о Заказчике: </w:t>
      </w:r>
    </w:p>
    <w:p w:rsidR="004020F3" w:rsidRDefault="00D6310E" w:rsidP="007A5E4E">
      <w:pPr>
        <w:pStyle w:val="Default"/>
        <w:rPr>
          <w:bCs/>
          <w:sz w:val="23"/>
          <w:szCs w:val="23"/>
        </w:rPr>
      </w:pPr>
      <w:r w:rsidRPr="00761E28">
        <w:rPr>
          <w:sz w:val="23"/>
          <w:szCs w:val="23"/>
        </w:rPr>
        <w:t xml:space="preserve">Наименование: </w:t>
      </w:r>
      <w:r w:rsidR="004020F3">
        <w:rPr>
          <w:b/>
          <w:bCs/>
          <w:sz w:val="23"/>
          <w:szCs w:val="23"/>
        </w:rPr>
        <w:t>Открытое акционерное общество «Облкоммунсервис»</w:t>
      </w:r>
    </w:p>
    <w:p w:rsidR="00D6310E" w:rsidRDefault="00A76EE0" w:rsidP="007A5E4E">
      <w:pPr>
        <w:pStyle w:val="Default"/>
        <w:rPr>
          <w:sz w:val="23"/>
          <w:szCs w:val="23"/>
        </w:rPr>
      </w:pPr>
      <w:r>
        <w:rPr>
          <w:sz w:val="23"/>
          <w:szCs w:val="23"/>
        </w:rPr>
        <w:t>Место нахождение</w:t>
      </w:r>
      <w:r w:rsidR="00D6310E" w:rsidRPr="00761E28">
        <w:rPr>
          <w:sz w:val="23"/>
          <w:szCs w:val="23"/>
        </w:rPr>
        <w:t xml:space="preserve"> Заказчика:</w:t>
      </w:r>
      <w:r w:rsidR="004020F3">
        <w:rPr>
          <w:sz w:val="23"/>
          <w:szCs w:val="23"/>
        </w:rPr>
        <w:t>675014</w:t>
      </w:r>
      <w:r w:rsidR="00D6310E" w:rsidRPr="00761E28">
        <w:rPr>
          <w:sz w:val="23"/>
          <w:szCs w:val="23"/>
        </w:rPr>
        <w:t xml:space="preserve">, </w:t>
      </w:r>
      <w:r w:rsidR="009A00D6">
        <w:rPr>
          <w:sz w:val="23"/>
          <w:szCs w:val="23"/>
        </w:rPr>
        <w:t>Амурская область</w:t>
      </w:r>
      <w:r w:rsidR="00D6310E" w:rsidRPr="00761E28">
        <w:rPr>
          <w:sz w:val="23"/>
          <w:szCs w:val="23"/>
        </w:rPr>
        <w:t>,</w:t>
      </w:r>
      <w:r w:rsidR="009A00D6">
        <w:rPr>
          <w:sz w:val="23"/>
          <w:szCs w:val="23"/>
        </w:rPr>
        <w:t xml:space="preserve"> г. Благовещенск</w:t>
      </w:r>
      <w:proofErr w:type="gramStart"/>
      <w:r w:rsidR="009A00D6">
        <w:rPr>
          <w:sz w:val="23"/>
          <w:szCs w:val="23"/>
        </w:rPr>
        <w:t>,</w:t>
      </w:r>
      <w:r w:rsidR="007A5E4E" w:rsidRPr="00761E28">
        <w:rPr>
          <w:sz w:val="23"/>
          <w:szCs w:val="23"/>
        </w:rPr>
        <w:t>у</w:t>
      </w:r>
      <w:proofErr w:type="gramEnd"/>
      <w:r w:rsidR="007A5E4E" w:rsidRPr="00761E28">
        <w:rPr>
          <w:sz w:val="23"/>
          <w:szCs w:val="23"/>
        </w:rPr>
        <w:t xml:space="preserve">л. </w:t>
      </w:r>
      <w:r w:rsidR="009A00D6">
        <w:rPr>
          <w:sz w:val="23"/>
          <w:szCs w:val="23"/>
        </w:rPr>
        <w:t>Гражданская</w:t>
      </w:r>
      <w:r w:rsidR="007A5E4E" w:rsidRPr="00761E28">
        <w:rPr>
          <w:sz w:val="23"/>
          <w:szCs w:val="23"/>
        </w:rPr>
        <w:t xml:space="preserve">, </w:t>
      </w:r>
      <w:r w:rsidR="009A00D6">
        <w:rPr>
          <w:sz w:val="23"/>
          <w:szCs w:val="23"/>
        </w:rPr>
        <w:t>119</w:t>
      </w:r>
      <w:r>
        <w:rPr>
          <w:sz w:val="23"/>
          <w:szCs w:val="23"/>
        </w:rPr>
        <w:t>.</w:t>
      </w:r>
    </w:p>
    <w:p w:rsidR="00A76EE0" w:rsidRPr="00761E28" w:rsidRDefault="00A76EE0" w:rsidP="00A76EE0">
      <w:pPr>
        <w:pStyle w:val="Default"/>
        <w:rPr>
          <w:sz w:val="23"/>
          <w:szCs w:val="23"/>
        </w:rPr>
      </w:pPr>
      <w:r>
        <w:rPr>
          <w:sz w:val="23"/>
          <w:szCs w:val="23"/>
        </w:rPr>
        <w:t>Почтовый адрес</w:t>
      </w:r>
      <w:r w:rsidRPr="00761E28">
        <w:rPr>
          <w:sz w:val="23"/>
          <w:szCs w:val="23"/>
        </w:rPr>
        <w:t xml:space="preserve">: </w:t>
      </w:r>
      <w:r w:rsidR="00022014">
        <w:rPr>
          <w:sz w:val="23"/>
          <w:szCs w:val="23"/>
        </w:rPr>
        <w:t>675014</w:t>
      </w:r>
      <w:r w:rsidR="009A00D6" w:rsidRPr="00761E28">
        <w:rPr>
          <w:sz w:val="23"/>
          <w:szCs w:val="23"/>
        </w:rPr>
        <w:t xml:space="preserve">, </w:t>
      </w:r>
      <w:r w:rsidR="009A00D6">
        <w:rPr>
          <w:sz w:val="23"/>
          <w:szCs w:val="23"/>
        </w:rPr>
        <w:t>Амурская область</w:t>
      </w:r>
      <w:r w:rsidR="009A00D6" w:rsidRPr="00761E28">
        <w:rPr>
          <w:sz w:val="23"/>
          <w:szCs w:val="23"/>
        </w:rPr>
        <w:t>,</w:t>
      </w:r>
      <w:r w:rsidR="009A00D6">
        <w:rPr>
          <w:sz w:val="23"/>
          <w:szCs w:val="23"/>
        </w:rPr>
        <w:t xml:space="preserve"> г. Благовещенск,</w:t>
      </w:r>
      <w:r w:rsidR="009A00D6" w:rsidRPr="00761E28">
        <w:rPr>
          <w:sz w:val="23"/>
          <w:szCs w:val="23"/>
        </w:rPr>
        <w:t xml:space="preserve"> ул. </w:t>
      </w:r>
      <w:r w:rsidR="009A00D6">
        <w:rPr>
          <w:sz w:val="23"/>
          <w:szCs w:val="23"/>
        </w:rPr>
        <w:t>Гражданская</w:t>
      </w:r>
      <w:r w:rsidR="009A00D6" w:rsidRPr="00761E28">
        <w:rPr>
          <w:sz w:val="23"/>
          <w:szCs w:val="23"/>
        </w:rPr>
        <w:t xml:space="preserve">, </w:t>
      </w:r>
      <w:r w:rsidR="009A00D6">
        <w:rPr>
          <w:sz w:val="23"/>
          <w:szCs w:val="23"/>
        </w:rPr>
        <w:t>119.</w:t>
      </w:r>
    </w:p>
    <w:p w:rsidR="009A00D6" w:rsidRPr="009A00D6" w:rsidRDefault="009A00D6" w:rsidP="009A00D6">
      <w:pPr>
        <w:spacing w:after="0" w:line="240" w:lineRule="auto"/>
        <w:ind w:left="33"/>
        <w:rPr>
          <w:rFonts w:ascii="Times New Roman" w:hAnsi="Times New Roman" w:cs="Times New Roman"/>
        </w:rPr>
      </w:pPr>
      <w:r w:rsidRPr="009A00D6">
        <w:rPr>
          <w:rFonts w:ascii="Times New Roman" w:hAnsi="Times New Roman" w:cs="Times New Roman"/>
        </w:rPr>
        <w:t>Тел./факс: 8(4162) 42-41-45</w:t>
      </w:r>
      <w:r w:rsidR="00022014">
        <w:rPr>
          <w:rFonts w:ascii="Times New Roman" w:hAnsi="Times New Roman" w:cs="Times New Roman"/>
        </w:rPr>
        <w:t>, 42-46-33</w:t>
      </w:r>
    </w:p>
    <w:p w:rsidR="00B84A34" w:rsidRPr="00761E28" w:rsidRDefault="00B84A34" w:rsidP="009A00D6">
      <w:pPr>
        <w:spacing w:after="0" w:line="240" w:lineRule="auto"/>
        <w:rPr>
          <w:rFonts w:ascii="Times New Roman" w:hAnsi="Times New Roman" w:cs="Times New Roman"/>
        </w:rPr>
      </w:pPr>
      <w:r w:rsidRPr="00761E28">
        <w:rPr>
          <w:rFonts w:ascii="Times New Roman" w:hAnsi="Times New Roman" w:cs="Times New Roman"/>
          <w:sz w:val="24"/>
          <w:szCs w:val="24"/>
        </w:rPr>
        <w:t xml:space="preserve">Сайт Заказчика: </w:t>
      </w:r>
      <w:r w:rsidR="009A00D6">
        <w:rPr>
          <w:rFonts w:ascii="Times New Roman" w:hAnsi="Times New Roman" w:cs="Times New Roman"/>
          <w:lang w:val="en-US"/>
        </w:rPr>
        <w:t>www</w:t>
      </w:r>
      <w:r w:rsidR="009A00D6" w:rsidRPr="009A00D6">
        <w:rPr>
          <w:rFonts w:ascii="Times New Roman" w:hAnsi="Times New Roman" w:cs="Times New Roman"/>
        </w:rPr>
        <w:t>.</w:t>
      </w:r>
      <w:proofErr w:type="spellStart"/>
      <w:r w:rsidR="009A00D6">
        <w:rPr>
          <w:rFonts w:ascii="Times New Roman" w:hAnsi="Times New Roman" w:cs="Times New Roman"/>
          <w:lang w:val="en-US"/>
        </w:rPr>
        <w:t>kotelamur</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narod</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ru</w:t>
      </w:r>
      <w:proofErr w:type="spellEnd"/>
    </w:p>
    <w:p w:rsidR="007A5E4E" w:rsidRPr="009A00D6" w:rsidRDefault="007A5E4E" w:rsidP="007A5E4E">
      <w:pPr>
        <w:spacing w:after="0" w:line="240" w:lineRule="auto"/>
        <w:rPr>
          <w:rFonts w:ascii="Times New Roman" w:hAnsi="Times New Roman" w:cs="Times New Roman"/>
          <w:sz w:val="24"/>
          <w:szCs w:val="24"/>
        </w:rPr>
      </w:pPr>
      <w:proofErr w:type="gramStart"/>
      <w:r w:rsidRPr="00761E28">
        <w:rPr>
          <w:rFonts w:ascii="Times New Roman" w:hAnsi="Times New Roman" w:cs="Times New Roman"/>
          <w:sz w:val="24"/>
          <w:szCs w:val="24"/>
        </w:rPr>
        <w:t>Е</w:t>
      </w:r>
      <w:proofErr w:type="gramEnd"/>
      <w:r w:rsidRPr="009A00D6">
        <w:rPr>
          <w:rFonts w:ascii="Times New Roman" w:hAnsi="Times New Roman" w:cs="Times New Roman"/>
          <w:sz w:val="24"/>
          <w:szCs w:val="24"/>
        </w:rPr>
        <w:t>-</w:t>
      </w:r>
      <w:r w:rsidRPr="00761E28">
        <w:rPr>
          <w:rFonts w:ascii="Times New Roman" w:hAnsi="Times New Roman" w:cs="Times New Roman"/>
          <w:sz w:val="24"/>
          <w:szCs w:val="24"/>
          <w:lang w:val="en-US"/>
        </w:rPr>
        <w:t>mail</w:t>
      </w:r>
      <w:r w:rsidRPr="009A00D6">
        <w:rPr>
          <w:rFonts w:ascii="Times New Roman" w:hAnsi="Times New Roman" w:cs="Times New Roman"/>
          <w:sz w:val="24"/>
          <w:szCs w:val="24"/>
        </w:rPr>
        <w:t xml:space="preserve">: </w:t>
      </w:r>
      <w:hyperlink r:id="rId9" w:history="1">
        <w:r w:rsidR="007E72BD" w:rsidRPr="0097710A">
          <w:rPr>
            <w:rStyle w:val="a3"/>
            <w:rFonts w:cs="Times New Roman"/>
            <w:sz w:val="24"/>
            <w:szCs w:val="24"/>
            <w:lang w:val="en-US"/>
          </w:rPr>
          <w:t>kotelamur</w:t>
        </w:r>
        <w:r w:rsidR="007E72BD" w:rsidRPr="0097710A">
          <w:rPr>
            <w:rStyle w:val="a3"/>
            <w:rFonts w:cs="Times New Roman"/>
            <w:sz w:val="24"/>
            <w:szCs w:val="24"/>
          </w:rPr>
          <w:t>@</w:t>
        </w:r>
        <w:r w:rsidR="007E72BD" w:rsidRPr="0097710A">
          <w:rPr>
            <w:rStyle w:val="a3"/>
            <w:rFonts w:cs="Times New Roman"/>
            <w:sz w:val="24"/>
            <w:szCs w:val="24"/>
            <w:lang w:val="en-US"/>
          </w:rPr>
          <w:t>yandex</w:t>
        </w:r>
        <w:r w:rsidR="007E72BD" w:rsidRPr="0097710A">
          <w:rPr>
            <w:rStyle w:val="a3"/>
            <w:rFonts w:cs="Times New Roman"/>
            <w:sz w:val="24"/>
            <w:szCs w:val="24"/>
          </w:rPr>
          <w:t>.</w:t>
        </w:r>
        <w:proofErr w:type="spellStart"/>
        <w:r w:rsidR="007E72BD" w:rsidRPr="0097710A">
          <w:rPr>
            <w:rStyle w:val="a3"/>
            <w:rFonts w:cs="Times New Roman"/>
            <w:sz w:val="24"/>
            <w:szCs w:val="24"/>
            <w:lang w:val="en-US"/>
          </w:rPr>
          <w:t>ru</w:t>
        </w:r>
        <w:proofErr w:type="spellEnd"/>
      </w:hyperlink>
    </w:p>
    <w:p w:rsidR="00D6310E" w:rsidRPr="007865CC" w:rsidRDefault="007A5E4E" w:rsidP="00B84A34">
      <w:pPr>
        <w:pStyle w:val="Default"/>
        <w:jc w:val="both"/>
        <w:rPr>
          <w:sz w:val="23"/>
          <w:szCs w:val="23"/>
        </w:rPr>
      </w:pPr>
      <w:r w:rsidRPr="00761E28">
        <w:rPr>
          <w:sz w:val="23"/>
          <w:szCs w:val="23"/>
        </w:rPr>
        <w:t>Контактные</w:t>
      </w:r>
      <w:r w:rsidR="00D6310E" w:rsidRPr="00761E28">
        <w:rPr>
          <w:sz w:val="23"/>
          <w:szCs w:val="23"/>
        </w:rPr>
        <w:t xml:space="preserve"> лиц</w:t>
      </w:r>
      <w:r w:rsidRPr="00761E28">
        <w:rPr>
          <w:sz w:val="23"/>
          <w:szCs w:val="23"/>
        </w:rPr>
        <w:t>а</w:t>
      </w:r>
      <w:r w:rsidR="004B7829">
        <w:rPr>
          <w:sz w:val="23"/>
          <w:szCs w:val="23"/>
        </w:rPr>
        <w:t xml:space="preserve"> Заказчика: </w:t>
      </w:r>
      <w:proofErr w:type="spellStart"/>
      <w:r w:rsidR="004B7829">
        <w:rPr>
          <w:sz w:val="23"/>
          <w:szCs w:val="23"/>
        </w:rPr>
        <w:t>И.о</w:t>
      </w:r>
      <w:proofErr w:type="spellEnd"/>
      <w:r w:rsidR="004B7829">
        <w:rPr>
          <w:sz w:val="23"/>
          <w:szCs w:val="23"/>
        </w:rPr>
        <w:t xml:space="preserve">. начальника отдела закупок – Виноградов Артур Сергеевич,              </w:t>
      </w:r>
      <w:r w:rsidR="007865CC">
        <w:rPr>
          <w:sz w:val="23"/>
          <w:szCs w:val="23"/>
        </w:rPr>
        <w:t xml:space="preserve"> тел.: 8(41622)-42-46-33, </w:t>
      </w:r>
      <w:r w:rsidR="007865CC">
        <w:rPr>
          <w:sz w:val="23"/>
          <w:szCs w:val="23"/>
          <w:lang w:val="en-US"/>
        </w:rPr>
        <w:t>Email</w:t>
      </w:r>
      <w:r w:rsidR="007865CC">
        <w:rPr>
          <w:sz w:val="23"/>
          <w:szCs w:val="23"/>
        </w:rPr>
        <w:t>:</w:t>
      </w:r>
      <w:r w:rsidR="007865CC" w:rsidRPr="007865CC">
        <w:rPr>
          <w:sz w:val="23"/>
          <w:szCs w:val="23"/>
        </w:rPr>
        <w:t xml:space="preserve"> </w:t>
      </w:r>
      <w:proofErr w:type="spellStart"/>
      <w:r w:rsidR="007865CC">
        <w:rPr>
          <w:sz w:val="23"/>
          <w:szCs w:val="23"/>
          <w:lang w:val="en-US"/>
        </w:rPr>
        <w:t>tkachenko</w:t>
      </w:r>
      <w:proofErr w:type="spellEnd"/>
      <w:r w:rsidR="007865CC" w:rsidRPr="007865CC">
        <w:rPr>
          <w:sz w:val="23"/>
          <w:szCs w:val="23"/>
        </w:rPr>
        <w:t>-</w:t>
      </w:r>
      <w:proofErr w:type="spellStart"/>
      <w:r w:rsidR="007865CC">
        <w:rPr>
          <w:sz w:val="23"/>
          <w:szCs w:val="23"/>
          <w:lang w:val="en-US"/>
        </w:rPr>
        <w:t>kotelamur</w:t>
      </w:r>
      <w:proofErr w:type="spellEnd"/>
      <w:r w:rsidR="007865CC" w:rsidRPr="007865CC">
        <w:rPr>
          <w:sz w:val="23"/>
          <w:szCs w:val="23"/>
        </w:rPr>
        <w:t>@</w:t>
      </w:r>
      <w:proofErr w:type="spellStart"/>
      <w:r w:rsidR="007865CC">
        <w:rPr>
          <w:sz w:val="23"/>
          <w:szCs w:val="23"/>
          <w:lang w:val="en-US"/>
        </w:rPr>
        <w:t>yandex</w:t>
      </w:r>
      <w:proofErr w:type="spellEnd"/>
      <w:r w:rsidR="007865CC" w:rsidRPr="007865CC">
        <w:rPr>
          <w:sz w:val="23"/>
          <w:szCs w:val="23"/>
        </w:rPr>
        <w:t>.</w:t>
      </w:r>
      <w:proofErr w:type="spellStart"/>
      <w:r w:rsidR="007865CC">
        <w:rPr>
          <w:sz w:val="23"/>
          <w:szCs w:val="23"/>
          <w:lang w:val="en-US"/>
        </w:rPr>
        <w:t>ru</w:t>
      </w:r>
      <w:proofErr w:type="spellEnd"/>
    </w:p>
    <w:p w:rsidR="00B84A34" w:rsidRPr="00761E28" w:rsidRDefault="00B84A34" w:rsidP="00B84A34">
      <w:pPr>
        <w:pStyle w:val="Default"/>
        <w:jc w:val="both"/>
        <w:rPr>
          <w:sz w:val="23"/>
          <w:szCs w:val="23"/>
        </w:rPr>
      </w:pPr>
    </w:p>
    <w:p w:rsidR="00E44BB2" w:rsidRDefault="00D6310E" w:rsidP="00B237D6">
      <w:pPr>
        <w:pStyle w:val="Default"/>
        <w:jc w:val="both"/>
      </w:pPr>
      <w:r w:rsidRPr="00761E28">
        <w:rPr>
          <w:bCs/>
          <w:sz w:val="23"/>
          <w:szCs w:val="23"/>
        </w:rPr>
        <w:t xml:space="preserve">2.2. Предмет договора: </w:t>
      </w:r>
      <w:r w:rsidR="009A00D6" w:rsidRPr="009A00D6">
        <w:t xml:space="preserve">Право заключения договора на поставку бензина и дизельного топлива </w:t>
      </w:r>
      <w:r w:rsidR="00E44BB2" w:rsidRPr="00E44BB2">
        <w:t>и оказания услуг по заправке бензином и дизельным топливом автотранспорта</w:t>
      </w:r>
      <w:r w:rsidR="00B237D6">
        <w:t xml:space="preserve"> </w:t>
      </w:r>
      <w:r w:rsidR="00E44BB2" w:rsidRPr="00E44BB2">
        <w:t xml:space="preserve">открытого акционерного общества </w:t>
      </w:r>
      <w:r w:rsidR="00E44BB2">
        <w:t>«</w:t>
      </w:r>
      <w:r w:rsidR="00E44BB2" w:rsidRPr="00E44BB2">
        <w:t>Облкоммунсервис»</w:t>
      </w:r>
      <w:r w:rsidR="00E44BB2">
        <w:t xml:space="preserve"> </w:t>
      </w:r>
      <w:r w:rsidR="007267A6">
        <w:t>на 3</w:t>
      </w:r>
      <w:r w:rsidR="00E44BB2" w:rsidRPr="00E44BB2">
        <w:t>-й квартал 2013 г. по г. Благовещенску Амурской области</w:t>
      </w:r>
    </w:p>
    <w:p w:rsidR="00B237D6" w:rsidRPr="00E44BB2" w:rsidRDefault="00B237D6" w:rsidP="00B237D6">
      <w:pPr>
        <w:pStyle w:val="Default"/>
        <w:jc w:val="both"/>
      </w:pPr>
    </w:p>
    <w:p w:rsidR="00A44FB9" w:rsidRDefault="00A44FB9" w:rsidP="00A44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Место поставки</w:t>
      </w:r>
      <w:r w:rsidR="00750F54">
        <w:rPr>
          <w:rFonts w:ascii="Times New Roman" w:hAnsi="Times New Roman" w:cs="Times New Roman"/>
          <w:sz w:val="24"/>
          <w:szCs w:val="24"/>
        </w:rPr>
        <w:t>: Автозаправочные станции</w:t>
      </w:r>
      <w:r w:rsidR="0076398C">
        <w:rPr>
          <w:rFonts w:ascii="Times New Roman" w:hAnsi="Times New Roman" w:cs="Times New Roman"/>
          <w:sz w:val="24"/>
          <w:szCs w:val="24"/>
        </w:rPr>
        <w:t xml:space="preserve"> поставщика</w:t>
      </w:r>
      <w:r w:rsidR="00750F54">
        <w:rPr>
          <w:rFonts w:ascii="Times New Roman" w:hAnsi="Times New Roman" w:cs="Times New Roman"/>
          <w:sz w:val="24"/>
          <w:szCs w:val="24"/>
        </w:rPr>
        <w:t xml:space="preserve"> в </w:t>
      </w:r>
      <w:r w:rsidR="009A00D6">
        <w:rPr>
          <w:rFonts w:ascii="Times New Roman" w:hAnsi="Times New Roman" w:cs="Times New Roman"/>
          <w:sz w:val="24"/>
          <w:szCs w:val="24"/>
        </w:rPr>
        <w:t>г. Благовещенске Амурской области</w:t>
      </w:r>
      <w:r w:rsidR="00750F54">
        <w:rPr>
          <w:rFonts w:ascii="Times New Roman" w:hAnsi="Times New Roman" w:cs="Times New Roman"/>
          <w:sz w:val="24"/>
          <w:szCs w:val="24"/>
        </w:rPr>
        <w:t>.</w:t>
      </w:r>
    </w:p>
    <w:p w:rsidR="00B237D6" w:rsidRDefault="00B237D6" w:rsidP="00A44FB9">
      <w:pPr>
        <w:spacing w:after="0" w:line="240" w:lineRule="auto"/>
        <w:jc w:val="both"/>
        <w:rPr>
          <w:rFonts w:ascii="Times New Roman" w:hAnsi="Times New Roman" w:cs="Times New Roman"/>
          <w:sz w:val="24"/>
          <w:szCs w:val="24"/>
        </w:rPr>
      </w:pPr>
    </w:p>
    <w:p w:rsidR="006A074F" w:rsidRDefault="00A44FB9" w:rsidP="006A074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4FB9">
        <w:rPr>
          <w:rFonts w:ascii="Times New Roman" w:hAnsi="Times New Roman" w:cs="Times New Roman"/>
          <w:sz w:val="24"/>
          <w:szCs w:val="24"/>
        </w:rPr>
        <w:t>Срок поставки</w:t>
      </w:r>
      <w:r w:rsidR="00E0410A">
        <w:rPr>
          <w:rFonts w:ascii="Times New Roman" w:hAnsi="Times New Roman" w:cs="Times New Roman"/>
          <w:sz w:val="24"/>
          <w:szCs w:val="24"/>
        </w:rPr>
        <w:t xml:space="preserve">: </w:t>
      </w:r>
      <w:r w:rsidR="006A074F">
        <w:rPr>
          <w:rFonts w:ascii="Times New Roman" w:hAnsi="Times New Roman" w:cs="Times New Roman"/>
          <w:sz w:val="24"/>
          <w:szCs w:val="24"/>
        </w:rPr>
        <w:t>с момента подписания договора поставки до полного исполнения обязательств по данному договору. Круглосуточная возможность</w:t>
      </w:r>
      <w:r w:rsidR="006A074F" w:rsidRPr="00007B99">
        <w:rPr>
          <w:rFonts w:ascii="Times New Roman" w:hAnsi="Times New Roman" w:cs="Times New Roman"/>
          <w:sz w:val="24"/>
          <w:szCs w:val="24"/>
        </w:rPr>
        <w:t xml:space="preserve"> обеспечени</w:t>
      </w:r>
      <w:r w:rsidR="006A074F">
        <w:rPr>
          <w:rFonts w:ascii="Times New Roman" w:hAnsi="Times New Roman" w:cs="Times New Roman"/>
          <w:sz w:val="24"/>
          <w:szCs w:val="24"/>
        </w:rPr>
        <w:t>я</w:t>
      </w:r>
      <w:r w:rsidR="006A074F" w:rsidRPr="00007B99">
        <w:rPr>
          <w:rFonts w:ascii="Times New Roman" w:hAnsi="Times New Roman" w:cs="Times New Roman"/>
          <w:sz w:val="24"/>
          <w:szCs w:val="24"/>
        </w:rPr>
        <w:t xml:space="preserve"> ГСМ на АЗС на территории </w:t>
      </w:r>
      <w:r w:rsidR="00672A26">
        <w:rPr>
          <w:rFonts w:ascii="Times New Roman" w:hAnsi="Times New Roman" w:cs="Times New Roman"/>
          <w:sz w:val="24"/>
          <w:szCs w:val="24"/>
        </w:rPr>
        <w:t xml:space="preserve">г. </w:t>
      </w:r>
      <w:r w:rsidR="009A00D6">
        <w:rPr>
          <w:rFonts w:ascii="Times New Roman" w:hAnsi="Times New Roman" w:cs="Times New Roman"/>
          <w:sz w:val="24"/>
          <w:szCs w:val="24"/>
        </w:rPr>
        <w:t>Благовещенска Амурской области</w:t>
      </w:r>
      <w:r w:rsidR="006A074F" w:rsidRPr="00007B99">
        <w:rPr>
          <w:rFonts w:ascii="Times New Roman" w:hAnsi="Times New Roman" w:cs="Times New Roman"/>
          <w:sz w:val="24"/>
          <w:szCs w:val="24"/>
        </w:rPr>
        <w:t xml:space="preserve">. </w:t>
      </w:r>
      <w:r w:rsidR="006A074F">
        <w:rPr>
          <w:rFonts w:ascii="Times New Roman" w:hAnsi="Times New Roman" w:cs="Times New Roman"/>
          <w:sz w:val="24"/>
          <w:szCs w:val="24"/>
        </w:rPr>
        <w:t xml:space="preserve">Поставка ГСМ </w:t>
      </w:r>
      <w:r w:rsidR="006A074F" w:rsidRPr="00007B99">
        <w:rPr>
          <w:rFonts w:ascii="Times New Roman" w:hAnsi="Times New Roman" w:cs="Times New Roman"/>
          <w:sz w:val="24"/>
          <w:szCs w:val="24"/>
        </w:rPr>
        <w:t xml:space="preserve"> осуществляется по частям</w:t>
      </w:r>
      <w:r w:rsidR="00092647">
        <w:rPr>
          <w:rFonts w:ascii="Times New Roman" w:hAnsi="Times New Roman" w:cs="Times New Roman"/>
          <w:sz w:val="24"/>
          <w:szCs w:val="24"/>
        </w:rPr>
        <w:t>,</w:t>
      </w:r>
      <w:r w:rsidR="006A074F" w:rsidRPr="00007B99">
        <w:rPr>
          <w:rFonts w:ascii="Times New Roman" w:hAnsi="Times New Roman" w:cs="Times New Roman"/>
          <w:sz w:val="24"/>
          <w:szCs w:val="24"/>
        </w:rPr>
        <w:t xml:space="preserve"> отдельными партиями непосредственно на АЗС поставщика по </w:t>
      </w:r>
      <w:r w:rsidR="009A00D6">
        <w:rPr>
          <w:rFonts w:ascii="Times New Roman" w:hAnsi="Times New Roman" w:cs="Times New Roman"/>
          <w:sz w:val="24"/>
          <w:szCs w:val="24"/>
        </w:rPr>
        <w:t>пластиковым</w:t>
      </w:r>
      <w:r w:rsidR="006A074F" w:rsidRPr="00007B99">
        <w:rPr>
          <w:rFonts w:ascii="Times New Roman" w:hAnsi="Times New Roman" w:cs="Times New Roman"/>
          <w:sz w:val="24"/>
          <w:szCs w:val="24"/>
        </w:rPr>
        <w:t xml:space="preserve"> картам.</w:t>
      </w:r>
    </w:p>
    <w:p w:rsidR="00E0410A" w:rsidRDefault="00E0410A" w:rsidP="00E0410A">
      <w:pPr>
        <w:widowControl w:val="0"/>
        <w:spacing w:after="0" w:line="240" w:lineRule="auto"/>
        <w:jc w:val="both"/>
        <w:rPr>
          <w:rFonts w:ascii="Times New Roman" w:hAnsi="Times New Roman" w:cs="Times New Roman"/>
          <w:sz w:val="24"/>
          <w:szCs w:val="24"/>
        </w:rPr>
      </w:pPr>
    </w:p>
    <w:p w:rsidR="003659DF" w:rsidRPr="001C61FD" w:rsidRDefault="00A44FB9" w:rsidP="003659DF">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Форма, сроки и порядок оплаты: </w:t>
      </w:r>
      <w:r w:rsidR="003659DF" w:rsidRPr="001C61FD">
        <w:rPr>
          <w:rFonts w:ascii="Times New Roman" w:hAnsi="Times New Roman" w:cs="Times New Roman"/>
          <w:color w:val="000000"/>
          <w:sz w:val="24"/>
          <w:szCs w:val="24"/>
        </w:rPr>
        <w:t>Оплата производится Заказчиком путем безналичного перечисления денежных средств</w:t>
      </w:r>
      <w:r w:rsidR="003659DF">
        <w:rPr>
          <w:rFonts w:ascii="Times New Roman" w:hAnsi="Times New Roman" w:cs="Times New Roman"/>
          <w:color w:val="000000"/>
          <w:sz w:val="24"/>
          <w:szCs w:val="24"/>
        </w:rPr>
        <w:t>,</w:t>
      </w:r>
      <w:r w:rsidR="003659DF" w:rsidRPr="001C61FD">
        <w:rPr>
          <w:rFonts w:ascii="Times New Roman" w:hAnsi="Times New Roman" w:cs="Times New Roman"/>
          <w:color w:val="000000"/>
          <w:sz w:val="24"/>
          <w:szCs w:val="24"/>
        </w:rPr>
        <w:t xml:space="preserve"> на расчетный счет Поставщика </w:t>
      </w:r>
      <w:r w:rsidR="000F57A0">
        <w:rPr>
          <w:rFonts w:ascii="Times New Roman" w:hAnsi="Times New Roman" w:cs="Times New Roman"/>
          <w:color w:val="000000"/>
          <w:sz w:val="24"/>
          <w:szCs w:val="24"/>
        </w:rPr>
        <w:t xml:space="preserve">частями, </w:t>
      </w:r>
      <w:proofErr w:type="gramStart"/>
      <w:r w:rsidR="003659DF" w:rsidRPr="000F57A0">
        <w:rPr>
          <w:rFonts w:ascii="Times New Roman" w:hAnsi="Times New Roman" w:cs="Times New Roman"/>
          <w:color w:val="000000"/>
          <w:sz w:val="24"/>
          <w:szCs w:val="24"/>
          <w:u w:val="single"/>
        </w:rPr>
        <w:t>согласно</w:t>
      </w:r>
      <w:proofErr w:type="gramEnd"/>
      <w:r w:rsidR="003659DF" w:rsidRPr="000F57A0">
        <w:rPr>
          <w:rFonts w:ascii="Times New Roman" w:hAnsi="Times New Roman" w:cs="Times New Roman"/>
          <w:color w:val="000000"/>
          <w:sz w:val="24"/>
          <w:szCs w:val="24"/>
          <w:u w:val="single"/>
        </w:rPr>
        <w:t xml:space="preserve"> выписанных счетов</w:t>
      </w:r>
      <w:r w:rsidR="00092647">
        <w:rPr>
          <w:rFonts w:ascii="Times New Roman" w:hAnsi="Times New Roman" w:cs="Times New Roman"/>
          <w:color w:val="000000"/>
          <w:sz w:val="24"/>
          <w:szCs w:val="24"/>
        </w:rPr>
        <w:t>.</w:t>
      </w:r>
    </w:p>
    <w:p w:rsidR="00B84A34" w:rsidRPr="00761E28" w:rsidRDefault="00B84A34" w:rsidP="003659DF">
      <w:pPr>
        <w:tabs>
          <w:tab w:val="num" w:pos="1260"/>
        </w:tabs>
        <w:spacing w:after="0" w:line="240" w:lineRule="auto"/>
        <w:jc w:val="both"/>
      </w:pPr>
    </w:p>
    <w:p w:rsidR="00D6310E" w:rsidRPr="003002FF" w:rsidRDefault="00D6310E" w:rsidP="00B84A34">
      <w:pPr>
        <w:pStyle w:val="Default"/>
        <w:jc w:val="both"/>
        <w:rPr>
          <w:color w:val="auto"/>
        </w:rPr>
      </w:pPr>
      <w:r w:rsidRPr="003002FF">
        <w:rPr>
          <w:color w:val="auto"/>
        </w:rPr>
        <w:t>2.</w:t>
      </w:r>
      <w:r w:rsidR="00A44FB9" w:rsidRPr="003002FF">
        <w:rPr>
          <w:color w:val="auto"/>
        </w:rPr>
        <w:t>6</w:t>
      </w:r>
      <w:r w:rsidRPr="003002FF">
        <w:rPr>
          <w:color w:val="auto"/>
        </w:rPr>
        <w:t>. Требования</w:t>
      </w:r>
      <w:r w:rsidR="00B84A34" w:rsidRPr="003002FF">
        <w:rPr>
          <w:color w:val="auto"/>
        </w:rPr>
        <w:t xml:space="preserve">, предъявляемые к </w:t>
      </w:r>
      <w:r w:rsidR="00E0410A" w:rsidRPr="003002FF">
        <w:rPr>
          <w:color w:val="auto"/>
        </w:rPr>
        <w:t>поставке ГСМ</w:t>
      </w:r>
      <w:r w:rsidR="00B84A34" w:rsidRPr="003002FF">
        <w:rPr>
          <w:color w:val="auto"/>
        </w:rPr>
        <w:t>:</w:t>
      </w:r>
    </w:p>
    <w:p w:rsidR="00E0410A" w:rsidRDefault="00E0410A" w:rsidP="00761E28">
      <w:pPr>
        <w:spacing w:after="0" w:line="240" w:lineRule="auto"/>
        <w:jc w:val="both"/>
        <w:rPr>
          <w:rFonts w:ascii="Times New Roman" w:eastAsia="Times New Roman" w:hAnsi="Times New Roman" w:cs="Times New Roman"/>
          <w:sz w:val="24"/>
          <w:szCs w:val="24"/>
        </w:rPr>
      </w:pPr>
      <w:r w:rsidRPr="003002FF">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6C1411" w:rsidRPr="003002FF">
        <w:rPr>
          <w:rFonts w:ascii="Times New Roman" w:hAnsi="Times New Roman" w:cs="Times New Roman"/>
          <w:sz w:val="24"/>
          <w:szCs w:val="24"/>
        </w:rPr>
        <w:t xml:space="preserve">, расположенные в </w:t>
      </w:r>
      <w:r w:rsidR="00672A26">
        <w:rPr>
          <w:rFonts w:ascii="Times New Roman" w:hAnsi="Times New Roman" w:cs="Times New Roman"/>
          <w:sz w:val="24"/>
          <w:szCs w:val="24"/>
        </w:rPr>
        <w:t xml:space="preserve">г. </w:t>
      </w:r>
      <w:r w:rsidR="009002EC">
        <w:rPr>
          <w:rFonts w:ascii="Times New Roman" w:hAnsi="Times New Roman" w:cs="Times New Roman"/>
          <w:sz w:val="24"/>
          <w:szCs w:val="24"/>
        </w:rPr>
        <w:t>Благовещенске Амурской области по пластиковым</w:t>
      </w:r>
      <w:r w:rsidRPr="003002FF">
        <w:rPr>
          <w:rFonts w:ascii="Times New Roman" w:hAnsi="Times New Roman" w:cs="Times New Roman"/>
          <w:sz w:val="24"/>
          <w:szCs w:val="24"/>
        </w:rPr>
        <w:t xml:space="preserve"> картам.</w:t>
      </w:r>
      <w:r w:rsidR="00B237D6">
        <w:rPr>
          <w:rFonts w:ascii="Times New Roman" w:hAnsi="Times New Roman" w:cs="Times New Roman"/>
          <w:sz w:val="24"/>
          <w:szCs w:val="24"/>
        </w:rPr>
        <w:t xml:space="preserve"> </w:t>
      </w:r>
      <w:r w:rsidRPr="003002FF">
        <w:rPr>
          <w:rFonts w:ascii="Times New Roman" w:hAnsi="Times New Roman" w:cs="Times New Roman"/>
          <w:sz w:val="24"/>
          <w:szCs w:val="24"/>
        </w:rPr>
        <w:t>Обязательно</w:t>
      </w:r>
      <w:r w:rsidR="00022014">
        <w:rPr>
          <w:rFonts w:ascii="Times New Roman" w:hAnsi="Times New Roman" w:cs="Times New Roman"/>
          <w:sz w:val="24"/>
          <w:szCs w:val="24"/>
        </w:rPr>
        <w:t xml:space="preserve"> -</w:t>
      </w:r>
      <w:r w:rsidRPr="003002FF">
        <w:rPr>
          <w:rFonts w:ascii="Times New Roman" w:hAnsi="Times New Roman" w:cs="Times New Roman"/>
          <w:sz w:val="24"/>
          <w:szCs w:val="24"/>
        </w:rPr>
        <w:t xml:space="preserve"> круглосуточное</w:t>
      </w:r>
      <w:r w:rsidRPr="00E0410A">
        <w:rPr>
          <w:rFonts w:ascii="Times New Roman" w:eastAsia="Times New Roman" w:hAnsi="Times New Roman" w:cs="Times New Roman"/>
          <w:sz w:val="24"/>
          <w:szCs w:val="24"/>
        </w:rPr>
        <w:t xml:space="preserve"> обеспечение ГСМ на АЗС на территории </w:t>
      </w:r>
      <w:r w:rsidR="009002EC">
        <w:rPr>
          <w:rFonts w:ascii="Times New Roman" w:hAnsi="Times New Roman" w:cs="Times New Roman"/>
          <w:sz w:val="24"/>
          <w:szCs w:val="24"/>
        </w:rPr>
        <w:t>г. Благовещенске Амурской об</w:t>
      </w:r>
      <w:r w:rsidR="00022014">
        <w:rPr>
          <w:rFonts w:ascii="Times New Roman" w:hAnsi="Times New Roman" w:cs="Times New Roman"/>
          <w:sz w:val="24"/>
          <w:szCs w:val="24"/>
        </w:rPr>
        <w:t>л</w:t>
      </w:r>
      <w:r w:rsidR="009002EC">
        <w:rPr>
          <w:rFonts w:ascii="Times New Roman" w:hAnsi="Times New Roman" w:cs="Times New Roman"/>
          <w:sz w:val="24"/>
          <w:szCs w:val="24"/>
        </w:rPr>
        <w:t>асти</w:t>
      </w:r>
      <w:r w:rsidRPr="00E0410A">
        <w:rPr>
          <w:rFonts w:ascii="Times New Roman" w:eastAsia="Times New Roman" w:hAnsi="Times New Roman" w:cs="Times New Roman"/>
          <w:sz w:val="24"/>
          <w:szCs w:val="24"/>
        </w:rPr>
        <w:t>.</w:t>
      </w:r>
      <w:r w:rsidR="00BC00EB">
        <w:rPr>
          <w:rFonts w:ascii="Times New Roman" w:eastAsia="Times New Roman" w:hAnsi="Times New Roman" w:cs="Times New Roman"/>
          <w:sz w:val="24"/>
          <w:szCs w:val="24"/>
        </w:rPr>
        <w:t xml:space="preserve"> Наличие не менее </w:t>
      </w:r>
      <w:r w:rsidR="007865CC">
        <w:rPr>
          <w:rFonts w:ascii="Times New Roman" w:eastAsia="Times New Roman" w:hAnsi="Times New Roman" w:cs="Times New Roman"/>
          <w:sz w:val="24"/>
          <w:szCs w:val="24"/>
        </w:rPr>
        <w:t>10</w:t>
      </w:r>
      <w:r w:rsidR="00BC00EB">
        <w:rPr>
          <w:rFonts w:ascii="Times New Roman" w:eastAsia="Times New Roman" w:hAnsi="Times New Roman" w:cs="Times New Roman"/>
          <w:sz w:val="24"/>
          <w:szCs w:val="24"/>
        </w:rPr>
        <w:t xml:space="preserve"> АЗС по </w:t>
      </w:r>
      <w:r w:rsidR="00B237D6">
        <w:rPr>
          <w:rFonts w:ascii="Times New Roman" w:eastAsia="Times New Roman" w:hAnsi="Times New Roman" w:cs="Times New Roman"/>
          <w:sz w:val="24"/>
          <w:szCs w:val="24"/>
        </w:rPr>
        <w:t>г. Благовещенску</w:t>
      </w:r>
      <w:r w:rsidR="00BC00EB">
        <w:rPr>
          <w:rFonts w:ascii="Times New Roman" w:eastAsia="Times New Roman" w:hAnsi="Times New Roman" w:cs="Times New Roman"/>
          <w:sz w:val="24"/>
          <w:szCs w:val="24"/>
        </w:rPr>
        <w:t xml:space="preserve"> Амурской области.</w:t>
      </w:r>
    </w:p>
    <w:p w:rsidR="00E0410A" w:rsidRPr="00E0410A" w:rsidRDefault="00E0410A" w:rsidP="00761E28">
      <w:pPr>
        <w:spacing w:after="0" w:line="240" w:lineRule="auto"/>
        <w:jc w:val="both"/>
        <w:rPr>
          <w:rFonts w:ascii="Times New Roman" w:eastAsia="Times New Roman" w:hAnsi="Times New Roman" w:cs="Times New Roman"/>
          <w:sz w:val="24"/>
          <w:szCs w:val="24"/>
        </w:rPr>
      </w:pPr>
    </w:p>
    <w:p w:rsidR="00761E28" w:rsidRDefault="00761E28" w:rsidP="00761E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953DBC">
        <w:rPr>
          <w:rFonts w:ascii="Times New Roman" w:hAnsi="Times New Roman" w:cs="Times New Roman"/>
          <w:b/>
          <w:sz w:val="24"/>
          <w:szCs w:val="24"/>
        </w:rPr>
        <w:t>Сведенья о начальной (максимальной) цене договора</w:t>
      </w:r>
      <w:r>
        <w:rPr>
          <w:rFonts w:ascii="Times New Roman" w:hAnsi="Times New Roman" w:cs="Times New Roman"/>
          <w:b/>
          <w:sz w:val="24"/>
          <w:szCs w:val="24"/>
        </w:rPr>
        <w:t>.</w:t>
      </w:r>
    </w:p>
    <w:p w:rsidR="00E0410A" w:rsidRDefault="00E0410A" w:rsidP="00E0410A">
      <w:pPr>
        <w:spacing w:after="0" w:line="240" w:lineRule="auto"/>
        <w:jc w:val="both"/>
        <w:rPr>
          <w:rFonts w:ascii="Times New Roman" w:hAnsi="Times New Roman" w:cs="Times New Roman"/>
          <w:sz w:val="24"/>
          <w:szCs w:val="24"/>
        </w:rPr>
      </w:pPr>
      <w:r w:rsidRPr="004317B9">
        <w:rPr>
          <w:rFonts w:ascii="Times New Roman" w:hAnsi="Times New Roman" w:cs="Times New Roman"/>
          <w:sz w:val="24"/>
          <w:szCs w:val="24"/>
        </w:rPr>
        <w:t>Начальная (максимальная) цена договора:</w:t>
      </w:r>
      <w:r w:rsidR="003659DF">
        <w:rPr>
          <w:rFonts w:ascii="Times New Roman" w:hAnsi="Times New Roman" w:cs="Times New Roman"/>
          <w:sz w:val="24"/>
          <w:szCs w:val="24"/>
        </w:rPr>
        <w:t xml:space="preserve"> </w:t>
      </w:r>
      <w:r w:rsidR="007865CC">
        <w:rPr>
          <w:rFonts w:ascii="Times New Roman" w:hAnsi="Times New Roman"/>
          <w:b/>
          <w:i/>
          <w:sz w:val="24"/>
        </w:rPr>
        <w:t xml:space="preserve">не определена. </w:t>
      </w: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tbl>
      <w:tblPr>
        <w:tblStyle w:val="ab"/>
        <w:tblW w:w="0" w:type="auto"/>
        <w:tblInd w:w="108" w:type="dxa"/>
        <w:tblLook w:val="04A0" w:firstRow="1" w:lastRow="0" w:firstColumn="1" w:lastColumn="0" w:noHBand="0" w:noVBand="1"/>
      </w:tblPr>
      <w:tblGrid>
        <w:gridCol w:w="529"/>
        <w:gridCol w:w="1715"/>
        <w:gridCol w:w="4419"/>
        <w:gridCol w:w="1134"/>
        <w:gridCol w:w="1984"/>
      </w:tblGrid>
      <w:tr w:rsidR="00327154" w:rsidRPr="008916C0" w:rsidTr="004B7829">
        <w:trPr>
          <w:trHeight w:val="223"/>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w:t>
            </w:r>
          </w:p>
        </w:tc>
        <w:tc>
          <w:tcPr>
            <w:tcW w:w="1715"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Наименование</w:t>
            </w:r>
          </w:p>
        </w:tc>
        <w:tc>
          <w:tcPr>
            <w:tcW w:w="441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Требования к поставке ГСМ</w:t>
            </w:r>
          </w:p>
        </w:tc>
        <w:tc>
          <w:tcPr>
            <w:tcW w:w="113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Ед. изм.</w:t>
            </w:r>
          </w:p>
        </w:tc>
        <w:tc>
          <w:tcPr>
            <w:tcW w:w="198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Кол-во</w:t>
            </w:r>
          </w:p>
        </w:tc>
      </w:tr>
      <w:tr w:rsidR="00327154" w:rsidRPr="008916C0" w:rsidTr="004B7829">
        <w:trPr>
          <w:trHeight w:val="603"/>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1</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 xml:space="preserve">Бензин </w:t>
            </w:r>
            <w:r>
              <w:rPr>
                <w:rFonts w:ascii="Times New Roman" w:hAnsi="Times New Roman" w:cs="Times New Roman"/>
                <w:sz w:val="20"/>
                <w:szCs w:val="20"/>
              </w:rPr>
              <w:t>АИ - 80</w:t>
            </w:r>
          </w:p>
        </w:tc>
        <w:tc>
          <w:tcPr>
            <w:tcW w:w="4419" w:type="dxa"/>
          </w:tcPr>
          <w:p w:rsidR="00327154" w:rsidRPr="009002EC" w:rsidRDefault="00327154" w:rsidP="00327154">
            <w:pPr>
              <w:jc w:val="center"/>
              <w:rPr>
                <w:rFonts w:ascii="Times New Roman" w:hAnsi="Times New Roman" w:cs="Times New Roman"/>
                <w:sz w:val="20"/>
                <w:szCs w:val="20"/>
              </w:rPr>
            </w:pPr>
            <w:r>
              <w:rPr>
                <w:rFonts w:ascii="Times New Roman" w:hAnsi="Times New Roman" w:cs="Times New Roman"/>
                <w:sz w:val="20"/>
                <w:szCs w:val="20"/>
              </w:rPr>
              <w:t xml:space="preserve">Должен </w:t>
            </w:r>
            <w:r w:rsidRPr="009002EC">
              <w:rPr>
                <w:rFonts w:ascii="Times New Roman" w:hAnsi="Times New Roman" w:cs="Times New Roman"/>
                <w:sz w:val="20"/>
                <w:szCs w:val="20"/>
              </w:rPr>
              <w:t xml:space="preserve">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4B7829" w:rsidP="007865CC">
            <w:pPr>
              <w:jc w:val="both"/>
              <w:rPr>
                <w:rFonts w:ascii="Times New Roman" w:hAnsi="Times New Roman" w:cs="Times New Roman"/>
                <w:sz w:val="20"/>
                <w:szCs w:val="20"/>
              </w:rPr>
            </w:pPr>
            <w:r>
              <w:rPr>
                <w:rFonts w:ascii="Times New Roman" w:hAnsi="Times New Roman" w:cs="Times New Roman"/>
                <w:sz w:val="20"/>
                <w:szCs w:val="20"/>
              </w:rPr>
              <w:t>3075</w:t>
            </w:r>
          </w:p>
        </w:tc>
      </w:tr>
      <w:tr w:rsidR="00327154" w:rsidRPr="008916C0" w:rsidTr="004B7829">
        <w:trPr>
          <w:trHeight w:val="442"/>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2</w:t>
            </w:r>
          </w:p>
        </w:tc>
        <w:tc>
          <w:tcPr>
            <w:tcW w:w="1715" w:type="dxa"/>
            <w:vAlign w:val="center"/>
          </w:tcPr>
          <w:p w:rsidR="00327154" w:rsidRPr="008916C0"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- 92</w:t>
            </w:r>
          </w:p>
        </w:tc>
        <w:tc>
          <w:tcPr>
            <w:tcW w:w="4419" w:type="dxa"/>
          </w:tcPr>
          <w:p w:rsidR="00327154" w:rsidRPr="009002EC" w:rsidRDefault="00327154" w:rsidP="00327154">
            <w:pPr>
              <w:tabs>
                <w:tab w:val="left" w:pos="540"/>
              </w:tabs>
              <w:ind w:firstLine="354"/>
              <w:jc w:val="both"/>
              <w:rPr>
                <w:rFonts w:ascii="Times New Roman" w:hAnsi="Times New Roman" w:cs="Times New Roman"/>
                <w:sz w:val="20"/>
                <w:szCs w:val="20"/>
              </w:rPr>
            </w:pPr>
            <w:r w:rsidRPr="009002EC">
              <w:rPr>
                <w:rFonts w:ascii="Times New Roman" w:hAnsi="Times New Roman" w:cs="Times New Roman"/>
                <w:sz w:val="20"/>
                <w:szCs w:val="20"/>
              </w:rPr>
              <w:t xml:space="preserve">должен 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4B7829" w:rsidP="0046658D">
            <w:pPr>
              <w:jc w:val="both"/>
              <w:rPr>
                <w:rFonts w:ascii="Times New Roman" w:hAnsi="Times New Roman" w:cs="Times New Roman"/>
                <w:sz w:val="20"/>
                <w:szCs w:val="20"/>
              </w:rPr>
            </w:pPr>
            <w:r>
              <w:rPr>
                <w:rFonts w:ascii="Times New Roman" w:hAnsi="Times New Roman" w:cs="Times New Roman"/>
                <w:sz w:val="20"/>
                <w:szCs w:val="20"/>
              </w:rPr>
              <w:t>2310</w:t>
            </w:r>
          </w:p>
        </w:tc>
      </w:tr>
      <w:tr w:rsidR="004B7829" w:rsidRPr="008916C0" w:rsidTr="004B7829">
        <w:trPr>
          <w:trHeight w:val="587"/>
        </w:trPr>
        <w:tc>
          <w:tcPr>
            <w:tcW w:w="529" w:type="dxa"/>
          </w:tcPr>
          <w:p w:rsidR="004B7829" w:rsidRPr="008916C0" w:rsidRDefault="004B7829" w:rsidP="004B7829">
            <w:pPr>
              <w:jc w:val="both"/>
              <w:rPr>
                <w:rFonts w:ascii="Times New Roman" w:hAnsi="Times New Roman" w:cs="Times New Roman"/>
                <w:sz w:val="20"/>
                <w:szCs w:val="20"/>
              </w:rPr>
            </w:pPr>
            <w:r>
              <w:rPr>
                <w:rFonts w:ascii="Times New Roman" w:hAnsi="Times New Roman" w:cs="Times New Roman"/>
                <w:sz w:val="20"/>
                <w:szCs w:val="20"/>
              </w:rPr>
              <w:t>3</w:t>
            </w:r>
          </w:p>
        </w:tc>
        <w:tc>
          <w:tcPr>
            <w:tcW w:w="1715" w:type="dxa"/>
            <w:vAlign w:val="center"/>
          </w:tcPr>
          <w:p w:rsidR="004B7829" w:rsidRPr="008916C0" w:rsidRDefault="004B7829" w:rsidP="004B7829">
            <w:pPr>
              <w:jc w:val="center"/>
              <w:rPr>
                <w:rFonts w:ascii="Times New Roman" w:hAnsi="Times New Roman" w:cs="Times New Roman"/>
                <w:sz w:val="20"/>
                <w:szCs w:val="20"/>
              </w:rPr>
            </w:pPr>
            <w:r>
              <w:rPr>
                <w:rFonts w:ascii="Times New Roman" w:hAnsi="Times New Roman" w:cs="Times New Roman"/>
                <w:sz w:val="20"/>
                <w:szCs w:val="20"/>
              </w:rPr>
              <w:t xml:space="preserve">Дизельное топливо </w:t>
            </w:r>
          </w:p>
        </w:tc>
        <w:tc>
          <w:tcPr>
            <w:tcW w:w="4419" w:type="dxa"/>
          </w:tcPr>
          <w:p w:rsidR="004B7829" w:rsidRPr="009002EC" w:rsidRDefault="004B7829" w:rsidP="004B7829">
            <w:pPr>
              <w:jc w:val="center"/>
              <w:rPr>
                <w:rFonts w:ascii="Times New Roman" w:hAnsi="Times New Roman" w:cs="Times New Roman"/>
                <w:sz w:val="20"/>
                <w:szCs w:val="20"/>
              </w:rPr>
            </w:pPr>
            <w:r w:rsidRPr="009002EC">
              <w:rPr>
                <w:rFonts w:ascii="Times New Roman" w:hAnsi="Times New Roman" w:cs="Times New Roman"/>
                <w:sz w:val="20"/>
                <w:szCs w:val="20"/>
              </w:rPr>
              <w:t>должно соответствовать ГОСТ 305-82</w:t>
            </w:r>
          </w:p>
        </w:tc>
        <w:tc>
          <w:tcPr>
            <w:tcW w:w="1134" w:type="dxa"/>
          </w:tcPr>
          <w:p w:rsidR="004B7829" w:rsidRPr="008916C0" w:rsidRDefault="004B7829" w:rsidP="004B7829">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4B7829" w:rsidRPr="008916C0" w:rsidRDefault="004B7829" w:rsidP="004B7829">
            <w:pPr>
              <w:jc w:val="both"/>
              <w:rPr>
                <w:rFonts w:ascii="Times New Roman" w:hAnsi="Times New Roman" w:cs="Times New Roman"/>
                <w:sz w:val="20"/>
                <w:szCs w:val="20"/>
              </w:rPr>
            </w:pPr>
            <w:r>
              <w:rPr>
                <w:rFonts w:ascii="Times New Roman" w:hAnsi="Times New Roman" w:cs="Times New Roman"/>
                <w:sz w:val="20"/>
                <w:szCs w:val="20"/>
              </w:rPr>
              <w:t>10 950</w:t>
            </w:r>
          </w:p>
        </w:tc>
      </w:tr>
    </w:tbl>
    <w:p w:rsidR="00092647" w:rsidRDefault="00092647" w:rsidP="00761E28">
      <w:pPr>
        <w:widowControl w:val="0"/>
        <w:tabs>
          <w:tab w:val="num" w:pos="1440"/>
        </w:tabs>
        <w:spacing w:after="0" w:line="240" w:lineRule="auto"/>
        <w:jc w:val="both"/>
        <w:rPr>
          <w:rFonts w:ascii="Times New Roman" w:hAnsi="Times New Roman" w:cs="Times New Roman"/>
          <w:sz w:val="24"/>
          <w:szCs w:val="24"/>
        </w:rPr>
      </w:pPr>
    </w:p>
    <w:p w:rsid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61E28">
        <w:rPr>
          <w:rFonts w:ascii="Times New Roman" w:hAnsi="Times New Roman" w:cs="Times New Roman"/>
          <w:sz w:val="24"/>
          <w:szCs w:val="24"/>
        </w:rPr>
        <w:t>Валюта оплаты: российский рубль.</w:t>
      </w:r>
    </w:p>
    <w:p w:rsidR="00092647" w:rsidRPr="00761E28" w:rsidRDefault="00092647" w:rsidP="00761E28">
      <w:pPr>
        <w:widowControl w:val="0"/>
        <w:tabs>
          <w:tab w:val="num" w:pos="1440"/>
        </w:tabs>
        <w:spacing w:after="0" w:line="240" w:lineRule="auto"/>
        <w:jc w:val="both"/>
        <w:rPr>
          <w:rFonts w:ascii="Times New Roman" w:hAnsi="Times New Roman" w:cs="Times New Roman"/>
          <w:sz w:val="24"/>
          <w:szCs w:val="24"/>
        </w:rPr>
      </w:pPr>
    </w:p>
    <w:p w:rsidR="00E0410A" w:rsidRPr="006F367C"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61E28">
        <w:rPr>
          <w:rFonts w:ascii="Times New Roman" w:hAnsi="Times New Roman" w:cs="Times New Roman"/>
          <w:sz w:val="24"/>
          <w:szCs w:val="24"/>
        </w:rPr>
        <w:t>3.1.</w:t>
      </w:r>
      <w:r w:rsidR="00E0410A" w:rsidRPr="00E0410A">
        <w:rPr>
          <w:rFonts w:ascii="Times New Roman" w:hAnsi="Times New Roman" w:cs="Times New Roman"/>
          <w:sz w:val="24"/>
          <w:szCs w:val="24"/>
        </w:rPr>
        <w:t xml:space="preserve">Порядок формирования цены договора: </w:t>
      </w:r>
      <w:r w:rsidR="00E0410A" w:rsidRPr="00E0410A">
        <w:rPr>
          <w:rFonts w:ascii="Times New Roman" w:eastAsiaTheme="minorHAnsi" w:hAnsi="Times New Roman" w:cs="Times New Roman"/>
          <w:sz w:val="24"/>
          <w:szCs w:val="24"/>
          <w:lang w:eastAsia="en-US"/>
        </w:rPr>
        <w:t>начальная</w:t>
      </w:r>
      <w:r w:rsidR="00E0410A" w:rsidRPr="006F367C">
        <w:rPr>
          <w:rFonts w:ascii="Times New Roman" w:eastAsiaTheme="minorHAnsi" w:hAnsi="Times New Roman" w:cs="Times New Roman"/>
          <w:sz w:val="24"/>
          <w:szCs w:val="24"/>
          <w:lang w:eastAsia="en-US"/>
        </w:rPr>
        <w:t xml:space="preserve"> (максимальная) цена договора складывается из стоимости ГСМ за один литр,</w:t>
      </w:r>
      <w:r w:rsidR="00E0410A">
        <w:rPr>
          <w:rFonts w:ascii="Times New Roman" w:eastAsiaTheme="minorHAnsi" w:hAnsi="Times New Roman" w:cs="Times New Roman"/>
          <w:sz w:val="24"/>
          <w:szCs w:val="24"/>
          <w:lang w:eastAsia="en-US"/>
        </w:rPr>
        <w:t xml:space="preserve"> объема поставки нефтепродуктов,</w:t>
      </w:r>
      <w:r w:rsidR="00E0410A" w:rsidRPr="006F367C">
        <w:rPr>
          <w:rFonts w:ascii="Times New Roman" w:eastAsiaTheme="minorHAnsi" w:hAnsi="Times New Roman" w:cs="Times New Roman"/>
          <w:sz w:val="24"/>
          <w:szCs w:val="24"/>
          <w:lang w:eastAsia="en-US"/>
        </w:rPr>
        <w:t xml:space="preserve"> все</w:t>
      </w:r>
      <w:r w:rsidR="00E0410A">
        <w:rPr>
          <w:rFonts w:ascii="Times New Roman" w:eastAsiaTheme="minorHAnsi" w:hAnsi="Times New Roman" w:cs="Times New Roman"/>
          <w:sz w:val="24"/>
          <w:szCs w:val="24"/>
          <w:lang w:eastAsia="en-US"/>
        </w:rPr>
        <w:t>х</w:t>
      </w:r>
      <w:r w:rsidR="00E0410A" w:rsidRPr="006F367C">
        <w:rPr>
          <w:rFonts w:ascii="Times New Roman" w:eastAsiaTheme="minorHAnsi" w:hAnsi="Times New Roman" w:cs="Times New Roman"/>
          <w:sz w:val="24"/>
          <w:szCs w:val="24"/>
          <w:lang w:eastAsia="en-US"/>
        </w:rPr>
        <w:t xml:space="preserve"> налогов, сборов и расходов, связанных с исполнением договора поставки. </w:t>
      </w:r>
    </w:p>
    <w:p w:rsidR="00761E28" w:rsidRDefault="00761E28" w:rsidP="00E0410A">
      <w:pPr>
        <w:pStyle w:val="ConsNormal"/>
        <w:widowControl/>
        <w:tabs>
          <w:tab w:val="num" w:pos="1260"/>
        </w:tabs>
        <w:ind w:firstLine="0"/>
        <w:jc w:val="both"/>
        <w:rPr>
          <w:b/>
          <w:bCs/>
          <w:sz w:val="23"/>
          <w:szCs w:val="23"/>
        </w:rPr>
      </w:pPr>
    </w:p>
    <w:p w:rsidR="008760FF" w:rsidRDefault="008760FF" w:rsidP="00A44FB9">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Подача и рассмотрение котировочных заявок:</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 xml:space="preserve">Дата начала приема заявок на участие в запросе ценовых котировок: </w:t>
      </w:r>
    </w:p>
    <w:p w:rsidR="00A44FB9" w:rsidRDefault="004B7829"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highlight w:val="yellow"/>
        </w:rPr>
        <w:t xml:space="preserve">21 </w:t>
      </w:r>
      <w:r w:rsidR="006142C0">
        <w:rPr>
          <w:rFonts w:ascii="Times New Roman" w:hAnsi="Times New Roman" w:cs="Times New Roman"/>
          <w:sz w:val="24"/>
          <w:szCs w:val="24"/>
          <w:highlight w:val="yellow"/>
        </w:rPr>
        <w:t>июня</w:t>
      </w:r>
      <w:bookmarkStart w:id="0" w:name="_GoBack"/>
      <w:bookmarkEnd w:id="0"/>
      <w:r w:rsidR="00804577">
        <w:rPr>
          <w:rFonts w:ascii="Times New Roman" w:hAnsi="Times New Roman" w:cs="Times New Roman"/>
          <w:sz w:val="24"/>
          <w:szCs w:val="24"/>
          <w:highlight w:val="yellow"/>
        </w:rPr>
        <w:t xml:space="preserve"> </w:t>
      </w:r>
      <w:r w:rsidR="00A44FB9" w:rsidRPr="007865CC">
        <w:rPr>
          <w:rFonts w:ascii="Times New Roman" w:hAnsi="Times New Roman" w:cs="Times New Roman"/>
          <w:sz w:val="24"/>
          <w:szCs w:val="24"/>
          <w:highlight w:val="yellow"/>
        </w:rPr>
        <w:t xml:space="preserve"> </w:t>
      </w:r>
      <w:r w:rsidR="00A44FB9" w:rsidRPr="007865CC">
        <w:rPr>
          <w:rFonts w:ascii="Times New Roman" w:hAnsi="Times New Roman" w:cs="Times New Roman"/>
          <w:sz w:val="24"/>
          <w:szCs w:val="24"/>
        </w:rPr>
        <w:t>201</w:t>
      </w:r>
      <w:r w:rsidR="00136702" w:rsidRPr="007865CC">
        <w:rPr>
          <w:rFonts w:ascii="Times New Roman" w:hAnsi="Times New Roman" w:cs="Times New Roman"/>
          <w:sz w:val="24"/>
          <w:szCs w:val="24"/>
        </w:rPr>
        <w:t>3</w:t>
      </w:r>
      <w:r w:rsidR="00A44FB9" w:rsidRPr="007865CC">
        <w:rPr>
          <w:rFonts w:ascii="Times New Roman" w:hAnsi="Times New Roman" w:cs="Times New Roman"/>
          <w:sz w:val="24"/>
          <w:szCs w:val="24"/>
        </w:rPr>
        <w:t xml:space="preserve"> г.</w:t>
      </w:r>
      <w:r w:rsidR="00A44FB9" w:rsidRPr="00953DBC">
        <w:rPr>
          <w:rFonts w:ascii="Times New Roman" w:hAnsi="Times New Roman" w:cs="Times New Roman"/>
          <w:sz w:val="24"/>
          <w:szCs w:val="24"/>
        </w:rPr>
        <w:t xml:space="preserve"> </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Дата окончания приема заявок на участие в запросе ценовых котировок:</w:t>
      </w:r>
    </w:p>
    <w:p w:rsidR="00A44FB9" w:rsidRDefault="004B7829" w:rsidP="00A44FB9">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highlight w:val="yellow"/>
        </w:rPr>
        <w:t>01</w:t>
      </w:r>
      <w:r w:rsidR="00804577">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июля</w:t>
      </w:r>
      <w:r w:rsidR="00327154" w:rsidRPr="007865CC">
        <w:rPr>
          <w:rFonts w:ascii="Times New Roman" w:hAnsi="Times New Roman" w:cs="Times New Roman"/>
          <w:sz w:val="24"/>
          <w:szCs w:val="24"/>
          <w:highlight w:val="yellow"/>
        </w:rPr>
        <w:t xml:space="preserve"> </w:t>
      </w:r>
      <w:r w:rsidR="00804577">
        <w:rPr>
          <w:rFonts w:ascii="Times New Roman" w:hAnsi="Times New Roman" w:cs="Times New Roman"/>
          <w:sz w:val="24"/>
          <w:szCs w:val="24"/>
        </w:rPr>
        <w:t xml:space="preserve"> </w:t>
      </w:r>
      <w:r w:rsidR="00327154" w:rsidRPr="007865CC">
        <w:rPr>
          <w:rFonts w:ascii="Times New Roman" w:hAnsi="Times New Roman" w:cs="Times New Roman"/>
          <w:sz w:val="24"/>
          <w:szCs w:val="24"/>
        </w:rPr>
        <w:t>2013</w:t>
      </w:r>
      <w:r w:rsidR="00A44FB9" w:rsidRPr="007865CC">
        <w:rPr>
          <w:rFonts w:ascii="Times New Roman" w:hAnsi="Times New Roman" w:cs="Times New Roman"/>
          <w:sz w:val="24"/>
          <w:szCs w:val="24"/>
        </w:rPr>
        <w:t xml:space="preserve"> г.</w:t>
      </w:r>
      <w:r w:rsidR="00A44FB9" w:rsidRPr="00953DBC">
        <w:rPr>
          <w:rFonts w:ascii="Times New Roman" w:hAnsi="Times New Roman" w:cs="Times New Roman"/>
          <w:sz w:val="24"/>
          <w:szCs w:val="24"/>
        </w:rPr>
        <w:t xml:space="preserve"> </w:t>
      </w:r>
      <w:r>
        <w:rPr>
          <w:rFonts w:ascii="Times New Roman" w:hAnsi="Times New Roman" w:cs="Times New Roman"/>
          <w:sz w:val="24"/>
          <w:szCs w:val="24"/>
        </w:rPr>
        <w:t>16</w:t>
      </w:r>
      <w:r w:rsidR="00A44FB9">
        <w:rPr>
          <w:rFonts w:ascii="Times New Roman" w:hAnsi="Times New Roman" w:cs="Times New Roman"/>
          <w:sz w:val="24"/>
          <w:szCs w:val="24"/>
        </w:rPr>
        <w:t xml:space="preserve"> час</w:t>
      </w:r>
      <w:r w:rsidR="008760FF">
        <w:rPr>
          <w:rFonts w:ascii="Times New Roman" w:hAnsi="Times New Roman" w:cs="Times New Roman"/>
          <w:sz w:val="24"/>
          <w:szCs w:val="24"/>
        </w:rPr>
        <w:t>.</w:t>
      </w:r>
      <w:r w:rsidR="00136702">
        <w:rPr>
          <w:rFonts w:ascii="Times New Roman" w:hAnsi="Times New Roman" w:cs="Times New Roman"/>
          <w:sz w:val="24"/>
          <w:szCs w:val="24"/>
        </w:rPr>
        <w:t xml:space="preserve">00 </w:t>
      </w:r>
      <w:r w:rsidR="00A44FB9">
        <w:rPr>
          <w:rFonts w:ascii="Times New Roman" w:hAnsi="Times New Roman" w:cs="Times New Roman"/>
          <w:sz w:val="24"/>
          <w:szCs w:val="24"/>
        </w:rPr>
        <w:t>мин</w:t>
      </w:r>
      <w:r w:rsidR="008760FF">
        <w:rPr>
          <w:rFonts w:ascii="Times New Roman" w:hAnsi="Times New Roman" w:cs="Times New Roman"/>
          <w:sz w:val="24"/>
          <w:szCs w:val="24"/>
        </w:rPr>
        <w:t>.</w:t>
      </w:r>
    </w:p>
    <w:p w:rsidR="00D6310E" w:rsidRDefault="00A44FB9" w:rsidP="00327154">
      <w:pPr>
        <w:widowControl w:val="0"/>
        <w:tabs>
          <w:tab w:val="num" w:pos="1440"/>
        </w:tabs>
        <w:spacing w:after="0" w:line="240" w:lineRule="auto"/>
        <w:jc w:val="both"/>
        <w:rPr>
          <w:rFonts w:ascii="Times New Roman" w:hAnsi="Times New Roman" w:cs="Times New Roman"/>
          <w:sz w:val="24"/>
        </w:rPr>
      </w:pPr>
      <w:r w:rsidRPr="008760FF">
        <w:rPr>
          <w:rFonts w:ascii="Times New Roman" w:hAnsi="Times New Roman" w:cs="Times New Roman"/>
          <w:sz w:val="24"/>
          <w:szCs w:val="24"/>
        </w:rPr>
        <w:t xml:space="preserve">Срок и место рассмотрения котировочных заявок:  </w:t>
      </w:r>
      <w:r w:rsidR="00327154" w:rsidRPr="007865CC">
        <w:rPr>
          <w:rFonts w:ascii="Times New Roman" w:hAnsi="Times New Roman"/>
          <w:b/>
          <w:sz w:val="24"/>
          <w:highlight w:val="yellow"/>
        </w:rPr>
        <w:t xml:space="preserve">в 11 часов 00 минут </w:t>
      </w:r>
      <w:r w:rsidR="004B7829">
        <w:rPr>
          <w:rFonts w:ascii="Times New Roman" w:hAnsi="Times New Roman"/>
          <w:b/>
          <w:sz w:val="24"/>
          <w:highlight w:val="yellow"/>
        </w:rPr>
        <w:t>02</w:t>
      </w:r>
      <w:r w:rsidR="008843BC">
        <w:rPr>
          <w:rFonts w:ascii="Times New Roman" w:hAnsi="Times New Roman"/>
          <w:b/>
          <w:sz w:val="24"/>
          <w:highlight w:val="yellow"/>
        </w:rPr>
        <w:t xml:space="preserve"> </w:t>
      </w:r>
      <w:r w:rsidR="004B7829">
        <w:rPr>
          <w:rFonts w:ascii="Times New Roman" w:hAnsi="Times New Roman"/>
          <w:b/>
          <w:sz w:val="24"/>
        </w:rPr>
        <w:t>июля</w:t>
      </w:r>
      <w:r w:rsidR="00327154" w:rsidRPr="003659DF">
        <w:rPr>
          <w:rFonts w:ascii="Times New Roman" w:hAnsi="Times New Roman"/>
          <w:b/>
          <w:sz w:val="24"/>
        </w:rPr>
        <w:t xml:space="preserve"> 2013 года  по адресу:</w:t>
      </w:r>
      <w:r w:rsidR="003659DF">
        <w:rPr>
          <w:rFonts w:ascii="Times New Roman" w:hAnsi="Times New Roman"/>
          <w:b/>
          <w:sz w:val="24"/>
        </w:rPr>
        <w:t xml:space="preserve"> </w:t>
      </w:r>
      <w:r w:rsidR="00327154" w:rsidRPr="00A97CA8">
        <w:rPr>
          <w:rFonts w:ascii="Times New Roman" w:hAnsi="Times New Roman" w:cs="Times New Roman"/>
          <w:sz w:val="24"/>
        </w:rPr>
        <w:t>6750</w:t>
      </w:r>
      <w:r w:rsidR="00327154">
        <w:rPr>
          <w:rFonts w:ascii="Times New Roman" w:hAnsi="Times New Roman" w:cs="Times New Roman"/>
          <w:sz w:val="24"/>
        </w:rPr>
        <w:t>14</w:t>
      </w:r>
      <w:r w:rsidR="00327154" w:rsidRPr="00A97CA8">
        <w:rPr>
          <w:rFonts w:ascii="Times New Roman" w:hAnsi="Times New Roman" w:cs="Times New Roman"/>
          <w:sz w:val="24"/>
        </w:rPr>
        <w:t>, Амурская область</w:t>
      </w:r>
      <w:r w:rsidR="00327154">
        <w:rPr>
          <w:rFonts w:ascii="Times New Roman" w:hAnsi="Times New Roman" w:cs="Times New Roman"/>
          <w:sz w:val="24"/>
        </w:rPr>
        <w:t>, г. Благовещенск, ул. Гражданская 119</w:t>
      </w:r>
      <w:r w:rsidR="00327154" w:rsidRPr="00A97CA8">
        <w:rPr>
          <w:rFonts w:ascii="Times New Roman" w:hAnsi="Times New Roman" w:cs="Times New Roman"/>
          <w:sz w:val="24"/>
        </w:rPr>
        <w:t>.</w:t>
      </w:r>
    </w:p>
    <w:p w:rsidR="00327154" w:rsidRDefault="00327154" w:rsidP="00327154">
      <w:pPr>
        <w:widowControl w:val="0"/>
        <w:tabs>
          <w:tab w:val="num" w:pos="1440"/>
        </w:tabs>
        <w:spacing w:after="0" w:line="240" w:lineRule="auto"/>
        <w:jc w:val="both"/>
        <w:rPr>
          <w:sz w:val="23"/>
          <w:szCs w:val="23"/>
        </w:rPr>
      </w:pPr>
    </w:p>
    <w:p w:rsidR="00543BA6" w:rsidRPr="00953DBC" w:rsidRDefault="00A76EE0" w:rsidP="00D520A0">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00543BA6" w:rsidRPr="00953DBC">
        <w:rPr>
          <w:rFonts w:ascii="Times New Roman" w:hAnsi="Times New Roman" w:cs="Times New Roman"/>
          <w:b/>
          <w:sz w:val="24"/>
          <w:szCs w:val="24"/>
        </w:rPr>
        <w:t>Критери</w:t>
      </w:r>
      <w:r w:rsidR="00D520A0">
        <w:rPr>
          <w:rFonts w:ascii="Times New Roman" w:hAnsi="Times New Roman" w:cs="Times New Roman"/>
          <w:b/>
          <w:sz w:val="24"/>
          <w:szCs w:val="24"/>
        </w:rPr>
        <w:t>ями</w:t>
      </w:r>
      <w:r w:rsidR="00B237D6">
        <w:rPr>
          <w:rFonts w:ascii="Times New Roman" w:hAnsi="Times New Roman" w:cs="Times New Roman"/>
          <w:b/>
          <w:sz w:val="24"/>
          <w:szCs w:val="24"/>
        </w:rPr>
        <w:t xml:space="preserve"> </w:t>
      </w:r>
      <w:r w:rsidR="001C5438" w:rsidRPr="00953DBC">
        <w:rPr>
          <w:rFonts w:ascii="Times New Roman" w:hAnsi="Times New Roman" w:cs="Times New Roman"/>
          <w:b/>
          <w:sz w:val="24"/>
          <w:szCs w:val="24"/>
        </w:rPr>
        <w:t xml:space="preserve">определения победителя </w:t>
      </w:r>
      <w:r w:rsidR="00543BA6" w:rsidRPr="00953DBC">
        <w:rPr>
          <w:rFonts w:ascii="Times New Roman" w:hAnsi="Times New Roman" w:cs="Times New Roman"/>
          <w:b/>
          <w:sz w:val="24"/>
          <w:szCs w:val="24"/>
        </w:rPr>
        <w:t xml:space="preserve">запроса ценовых </w:t>
      </w:r>
      <w:r w:rsidR="00D520A0">
        <w:rPr>
          <w:rFonts w:ascii="Times New Roman" w:hAnsi="Times New Roman" w:cs="Times New Roman"/>
          <w:b/>
          <w:sz w:val="24"/>
          <w:szCs w:val="24"/>
        </w:rPr>
        <w:t>котировок</w:t>
      </w:r>
      <w:r w:rsidR="00327154">
        <w:rPr>
          <w:rFonts w:ascii="Times New Roman" w:hAnsi="Times New Roman" w:cs="Times New Roman"/>
          <w:sz w:val="24"/>
          <w:szCs w:val="24"/>
        </w:rPr>
        <w:t>: наименьшая цена контракта, качество поставляемого топлива, наличие развитых сетей АЗС</w:t>
      </w:r>
      <w:r w:rsidR="00B237D6">
        <w:rPr>
          <w:rFonts w:ascii="Times New Roman" w:hAnsi="Times New Roman" w:cs="Times New Roman"/>
          <w:sz w:val="24"/>
          <w:szCs w:val="24"/>
        </w:rPr>
        <w:t xml:space="preserve"> (не менее </w:t>
      </w:r>
      <w:r w:rsidR="007865CC">
        <w:rPr>
          <w:rFonts w:ascii="Times New Roman" w:hAnsi="Times New Roman" w:cs="Times New Roman"/>
          <w:sz w:val="24"/>
          <w:szCs w:val="24"/>
        </w:rPr>
        <w:t>10</w:t>
      </w:r>
      <w:r w:rsidR="00B237D6">
        <w:rPr>
          <w:rFonts w:ascii="Times New Roman" w:hAnsi="Times New Roman" w:cs="Times New Roman"/>
          <w:sz w:val="24"/>
          <w:szCs w:val="24"/>
        </w:rPr>
        <w:t xml:space="preserve"> АЗС)</w:t>
      </w:r>
      <w:r w:rsidR="00327154">
        <w:rPr>
          <w:rFonts w:ascii="Times New Roman" w:hAnsi="Times New Roman" w:cs="Times New Roman"/>
          <w:sz w:val="24"/>
          <w:szCs w:val="24"/>
        </w:rPr>
        <w:t xml:space="preserve"> на территории г. Благовещенска Амурской области</w:t>
      </w:r>
    </w:p>
    <w:p w:rsidR="0074213C"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953DBC" w:rsidRDefault="00A76EE0" w:rsidP="00953DBC">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00CE737E" w:rsidRPr="00953DBC">
        <w:rPr>
          <w:rFonts w:ascii="Times New Roman" w:hAnsi="Times New Roman" w:cs="Times New Roman"/>
          <w:b/>
          <w:sz w:val="24"/>
          <w:szCs w:val="24"/>
        </w:rPr>
        <w:t xml:space="preserve">Требования, предъявляемые к участникам </w:t>
      </w:r>
      <w:r w:rsidR="00676085">
        <w:rPr>
          <w:rFonts w:ascii="Times New Roman" w:hAnsi="Times New Roman" w:cs="Times New Roman"/>
          <w:b/>
          <w:sz w:val="24"/>
          <w:szCs w:val="24"/>
        </w:rPr>
        <w:t>(поставщику)</w:t>
      </w:r>
      <w:r w:rsidR="00CE737E" w:rsidRPr="00953DBC">
        <w:rPr>
          <w:rFonts w:ascii="Times New Roman" w:hAnsi="Times New Roman" w:cs="Times New Roman"/>
          <w:b/>
          <w:sz w:val="24"/>
          <w:szCs w:val="24"/>
        </w:rPr>
        <w:t xml:space="preserve"> запроса ценовых котировок: </w:t>
      </w:r>
    </w:p>
    <w:p w:rsidR="00E91A6E" w:rsidRPr="00E91A6E"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E91A6E">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E91A6E" w:rsidRPr="00E91A6E">
        <w:rPr>
          <w:rFonts w:ascii="Times New Roman" w:hAnsi="Times New Roman" w:cs="Times New Roman"/>
          <w:sz w:val="24"/>
          <w:szCs w:val="24"/>
        </w:rPr>
        <w:t>непроведение</w:t>
      </w:r>
      <w:proofErr w:type="spellEnd"/>
      <w:r w:rsidR="00E91A6E" w:rsidRPr="00E91A6E">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E91A6E" w:rsidRPr="00E91A6E">
        <w:rPr>
          <w:rFonts w:ascii="Times New Roman" w:hAnsi="Times New Roman" w:cs="Times New Roman"/>
          <w:sz w:val="24"/>
          <w:szCs w:val="24"/>
        </w:rPr>
        <w:t>неприостановление</w:t>
      </w:r>
      <w:proofErr w:type="spellEnd"/>
      <w:r w:rsidR="00E91A6E" w:rsidRPr="00E91A6E">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3. </w:t>
      </w:r>
      <w:r w:rsidR="00E91A6E" w:rsidRPr="00E91A6E">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E91A6E">
        <w:rPr>
          <w:rFonts w:ascii="Times New Roman" w:hAnsi="Times New Roman" w:cs="Times New Roman"/>
          <w:sz w:val="24"/>
          <w:szCs w:val="24"/>
        </w:rPr>
        <w:t>стоимости активов участника процедуры закупки</w:t>
      </w:r>
      <w:proofErr w:type="gramEnd"/>
      <w:r w:rsidR="00E91A6E" w:rsidRPr="00E91A6E">
        <w:rPr>
          <w:rFonts w:ascii="Times New Roman" w:hAnsi="Times New Roman" w:cs="Times New Roman"/>
          <w:sz w:val="24"/>
          <w:szCs w:val="24"/>
        </w:rPr>
        <w:t xml:space="preserve"> по данным бухгалтерской отчетности за последн</w:t>
      </w:r>
      <w:r w:rsidR="00F50DFF">
        <w:rPr>
          <w:rFonts w:ascii="Times New Roman" w:hAnsi="Times New Roman" w:cs="Times New Roman"/>
          <w:sz w:val="24"/>
          <w:szCs w:val="24"/>
        </w:rPr>
        <w:t>ий завершенный отчетный период;</w:t>
      </w:r>
    </w:p>
    <w:p w:rsidR="00F50DFF"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w:t>
      </w:r>
      <w:r w:rsidR="00F50DFF">
        <w:rPr>
          <w:rFonts w:ascii="Times New Roman" w:hAnsi="Times New Roman" w:cs="Times New Roman"/>
          <w:sz w:val="24"/>
          <w:szCs w:val="24"/>
        </w:rPr>
        <w:t>отсутствие сведений в Реестре недобросовестных поставщиков.</w:t>
      </w:r>
    </w:p>
    <w:p w:rsidR="002117AB" w:rsidRDefault="002117AB" w:rsidP="002117AB">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117AB" w:rsidRDefault="002117AB" w:rsidP="002117AB">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3659DF" w:rsidRPr="007865CC" w:rsidRDefault="002117AB" w:rsidP="007865CC">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 xml:space="preserve">надлежащим образом заверенный перевод на русский язык документов о государственной регистрации юридического лица в соответствии с законодательством </w:t>
      </w:r>
      <w:r>
        <w:rPr>
          <w:rFonts w:ascii="Times New Roman" w:hAnsi="Times New Roman" w:cs="Times New Roman"/>
          <w:color w:val="000000"/>
          <w:sz w:val="24"/>
        </w:rPr>
        <w:lastRenderedPageBreak/>
        <w:t>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117AB" w:rsidRDefault="002117AB" w:rsidP="002117AB">
      <w:pPr>
        <w:pStyle w:val="ConsNormal"/>
        <w:widowControl/>
        <w:numPr>
          <w:ilvl w:val="0"/>
          <w:numId w:val="36"/>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2117AB" w:rsidRDefault="002117AB" w:rsidP="002117AB">
      <w:pPr>
        <w:pStyle w:val="ConsNormal"/>
        <w:widowControl/>
        <w:numPr>
          <w:ilvl w:val="0"/>
          <w:numId w:val="37"/>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117AB" w:rsidRPr="008A0E3C" w:rsidRDefault="002117AB" w:rsidP="002117AB">
      <w:pPr>
        <w:pStyle w:val="ConsNormal"/>
        <w:widowControl/>
        <w:numPr>
          <w:ilvl w:val="0"/>
          <w:numId w:val="37"/>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117AB" w:rsidRDefault="002117AB" w:rsidP="002117AB">
      <w:pPr>
        <w:pStyle w:val="ConsNormal"/>
        <w:widowControl/>
        <w:numPr>
          <w:ilvl w:val="0"/>
          <w:numId w:val="37"/>
        </w:numPr>
        <w:tabs>
          <w:tab w:val="num" w:pos="0"/>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117AB" w:rsidRPr="00FA0D0D"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2117AB" w:rsidRDefault="002117AB" w:rsidP="002117AB">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953DBC"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 xml:space="preserve">В случае невыполнения требований, </w:t>
      </w:r>
      <w:r w:rsidR="00136702">
        <w:rPr>
          <w:bCs w:val="0"/>
          <w:snapToGrid/>
          <w:sz w:val="24"/>
          <w:szCs w:val="24"/>
        </w:rPr>
        <w:t>установленных настоящей документацией</w:t>
      </w:r>
      <w:r w:rsidR="00C470F1" w:rsidRPr="00953DBC">
        <w:rPr>
          <w:bCs w:val="0"/>
          <w:snapToGrid/>
          <w:sz w:val="24"/>
          <w:szCs w:val="24"/>
        </w:rPr>
        <w:t xml:space="preserve">, </w:t>
      </w:r>
      <w:r w:rsidR="006F75E8" w:rsidRPr="00953DBC">
        <w:rPr>
          <w:bCs w:val="0"/>
          <w:snapToGrid/>
          <w:sz w:val="24"/>
          <w:szCs w:val="24"/>
        </w:rPr>
        <w:t>котировочные заявки таких поставщиков</w:t>
      </w:r>
      <w:r w:rsidR="00E116BB" w:rsidRPr="00953DBC">
        <w:rPr>
          <w:bCs w:val="0"/>
          <w:snapToGrid/>
          <w:sz w:val="24"/>
          <w:szCs w:val="24"/>
        </w:rPr>
        <w:t xml:space="preserve"> буду</w:t>
      </w:r>
      <w:r w:rsidRPr="00953DBC">
        <w:rPr>
          <w:bCs w:val="0"/>
          <w:snapToGrid/>
          <w:sz w:val="24"/>
          <w:szCs w:val="24"/>
        </w:rPr>
        <w:t>т отклонены без рассмотрения.</w:t>
      </w:r>
    </w:p>
    <w:p w:rsidR="00A5654F" w:rsidRPr="00953DBC"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953DBC" w:rsidRDefault="0043234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7. </w:t>
      </w:r>
      <w:r w:rsidR="00A13ED8" w:rsidRPr="00953DBC">
        <w:rPr>
          <w:rFonts w:ascii="Times New Roman" w:hAnsi="Times New Roman" w:cs="Times New Roman"/>
          <w:b/>
          <w:sz w:val="24"/>
          <w:szCs w:val="24"/>
        </w:rPr>
        <w:t>Порядок предоставления разъяснений положений документации о закупке;</w:t>
      </w:r>
    </w:p>
    <w:p w:rsidR="00FE3F4A"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Pr>
          <w:rFonts w:ascii="Times New Roman" w:hAnsi="Times New Roman" w:cs="Times New Roman"/>
          <w:sz w:val="24"/>
          <w:szCs w:val="24"/>
        </w:rPr>
        <w:t>форме</w:t>
      </w:r>
      <w:r w:rsidRPr="00953DBC">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rFonts w:eastAsiaTheme="minorHAnsi"/>
          <w:color w:val="000000"/>
        </w:rPr>
        <w:t>в срок не позднее, чем за три дня до истечения срока подачи котировочных заявок</w:t>
      </w:r>
      <w:r w:rsidRPr="00953DBC">
        <w:rPr>
          <w:rFonts w:ascii="Times New Roman" w:hAnsi="Times New Roman" w:cs="Times New Roman"/>
          <w:sz w:val="24"/>
          <w:szCs w:val="24"/>
        </w:rPr>
        <w:t xml:space="preserve">. </w:t>
      </w:r>
      <w:r w:rsidR="00FE3F4A">
        <w:rPr>
          <w:rFonts w:ascii="Times New Roman" w:hAnsi="Times New Roman" w:cs="Times New Roman"/>
          <w:sz w:val="24"/>
          <w:szCs w:val="24"/>
        </w:rPr>
        <w:t xml:space="preserve">Запросы о разъяснении принимаются </w:t>
      </w:r>
      <w:r w:rsidR="0043234D" w:rsidRPr="0043234D">
        <w:rPr>
          <w:rFonts w:ascii="Times New Roman" w:hAnsi="Times New Roman" w:cs="Times New Roman"/>
          <w:sz w:val="24"/>
          <w:szCs w:val="24"/>
        </w:rPr>
        <w:t>по электронной почте Заказчика</w:t>
      </w:r>
      <w:r w:rsidR="00136702">
        <w:rPr>
          <w:rFonts w:ascii="Times New Roman" w:hAnsi="Times New Roman" w:cs="Times New Roman"/>
          <w:sz w:val="24"/>
          <w:szCs w:val="24"/>
        </w:rPr>
        <w:t>, указанной в настоящей документации</w:t>
      </w:r>
      <w:r w:rsidR="00FE3F4A" w:rsidRPr="00C52533">
        <w:rPr>
          <w:rFonts w:ascii="Times New Roman" w:hAnsi="Times New Roman" w:cs="Times New Roman"/>
          <w:sz w:val="24"/>
          <w:szCs w:val="24"/>
        </w:rPr>
        <w:t>.</w:t>
      </w:r>
    </w:p>
    <w:p w:rsidR="0074213C"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Разъяснение положений извещения и документации о закупке </w:t>
      </w:r>
      <w:r w:rsidR="000A2244">
        <w:rPr>
          <w:rFonts w:ascii="Times New Roman" w:hAnsi="Times New Roman" w:cs="Times New Roman"/>
          <w:sz w:val="24"/>
          <w:szCs w:val="24"/>
        </w:rPr>
        <w:t>осуществляется</w:t>
      </w:r>
      <w:r w:rsidRPr="00953DBC">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5E4CB1">
        <w:rPr>
          <w:rFonts w:ascii="Times New Roman" w:hAnsi="Times New Roman" w:cs="Times New Roman"/>
          <w:sz w:val="24"/>
          <w:szCs w:val="24"/>
        </w:rPr>
        <w:t xml:space="preserve">размещается </w:t>
      </w:r>
      <w:r w:rsidR="000502D4">
        <w:rPr>
          <w:rFonts w:ascii="Times New Roman" w:hAnsi="Times New Roman" w:cs="Times New Roman"/>
          <w:sz w:val="24"/>
          <w:szCs w:val="24"/>
        </w:rPr>
        <w:t>на сайте</w:t>
      </w:r>
      <w:r w:rsidR="00AD7D68">
        <w:rPr>
          <w:rFonts w:ascii="Times New Roman" w:hAnsi="Times New Roman" w:cs="Times New Roman"/>
          <w:sz w:val="24"/>
          <w:szCs w:val="24"/>
        </w:rPr>
        <w:t xml:space="preserve"> </w:t>
      </w:r>
      <w:r w:rsidR="00136702">
        <w:rPr>
          <w:rFonts w:ascii="Times New Roman" w:hAnsi="Times New Roman" w:cs="Times New Roman"/>
          <w:sz w:val="24"/>
          <w:szCs w:val="24"/>
        </w:rPr>
        <w:t>заказчика и официального сайта.</w:t>
      </w:r>
    </w:p>
    <w:p w:rsidR="00E70EC9" w:rsidRDefault="00E70EC9" w:rsidP="00695978">
      <w:pPr>
        <w:spacing w:after="0" w:line="240" w:lineRule="auto"/>
        <w:jc w:val="both"/>
        <w:rPr>
          <w:rStyle w:val="a6"/>
          <w:rFonts w:eastAsia="Calibri"/>
          <w:b/>
          <w:color w:val="000000"/>
        </w:rPr>
      </w:pPr>
    </w:p>
    <w:p w:rsidR="002054C2" w:rsidRPr="00953DBC" w:rsidRDefault="005E45A9" w:rsidP="00953DBC">
      <w:pPr>
        <w:spacing w:after="0" w:line="240" w:lineRule="auto"/>
        <w:rPr>
          <w:rStyle w:val="a6"/>
          <w:rFonts w:eastAsia="Calibri"/>
          <w:b/>
          <w:color w:val="000000"/>
        </w:rPr>
      </w:pPr>
      <w:r>
        <w:rPr>
          <w:rStyle w:val="a6"/>
          <w:rFonts w:eastAsia="Calibri"/>
          <w:b/>
          <w:color w:val="000000"/>
        </w:rPr>
        <w:t xml:space="preserve">8. </w:t>
      </w:r>
      <w:r w:rsidR="002054C2" w:rsidRPr="00953DBC">
        <w:rPr>
          <w:rStyle w:val="a6"/>
          <w:rFonts w:eastAsia="Calibri"/>
          <w:b/>
          <w:color w:val="000000"/>
        </w:rPr>
        <w:t>Пред</w:t>
      </w:r>
      <w:r w:rsidR="008D068D">
        <w:rPr>
          <w:rStyle w:val="a6"/>
          <w:rFonts w:eastAsia="Calibri"/>
          <w:b/>
          <w:color w:val="000000"/>
        </w:rPr>
        <w:t>о</w:t>
      </w:r>
      <w:r w:rsidR="002054C2" w:rsidRPr="00953DBC">
        <w:rPr>
          <w:rStyle w:val="a6"/>
          <w:rFonts w:eastAsia="Calibri"/>
          <w:b/>
          <w:color w:val="000000"/>
        </w:rPr>
        <w:t>ставление документации</w:t>
      </w:r>
      <w:r w:rsidR="007E72BD">
        <w:rPr>
          <w:rStyle w:val="a6"/>
          <w:rFonts w:eastAsia="Calibri"/>
          <w:b/>
          <w:color w:val="000000"/>
        </w:rPr>
        <w:t xml:space="preserve"> </w:t>
      </w:r>
      <w:r w:rsidR="002054C2" w:rsidRPr="00953DBC">
        <w:rPr>
          <w:rStyle w:val="a6"/>
          <w:rFonts w:eastAsiaTheme="minorHAnsi"/>
          <w:b/>
          <w:color w:val="000000"/>
        </w:rPr>
        <w:t>о проведении запроса ценовых котировок:</w:t>
      </w:r>
    </w:p>
    <w:p w:rsidR="002054C2" w:rsidRPr="00953DBC" w:rsidRDefault="002054C2" w:rsidP="00953DBC">
      <w:pPr>
        <w:spacing w:after="0" w:line="240" w:lineRule="auto"/>
        <w:jc w:val="both"/>
        <w:rPr>
          <w:rStyle w:val="a6"/>
          <w:rFonts w:eastAsia="Calibri"/>
          <w:color w:val="000000"/>
        </w:rPr>
      </w:pPr>
      <w:r w:rsidRPr="00953DBC">
        <w:rPr>
          <w:rStyle w:val="a6"/>
          <w:rFonts w:eastAsia="Calibri"/>
          <w:color w:val="000000"/>
        </w:rPr>
        <w:t>Документация размещена в форме электронного документа в информационно-телекоммуникационной сети Интернет</w:t>
      </w:r>
      <w:r w:rsidR="00E70EC9">
        <w:rPr>
          <w:rStyle w:val="a6"/>
          <w:rFonts w:eastAsia="Calibri"/>
          <w:color w:val="000000"/>
        </w:rPr>
        <w:t xml:space="preserve"> на официальном сайте РФ</w:t>
      </w:r>
      <w:r w:rsidR="00F21D10" w:rsidRPr="00F21D10">
        <w:rPr>
          <w:rStyle w:val="a6"/>
          <w:rFonts w:eastAsia="Calibri"/>
          <w:color w:val="000000"/>
        </w:rPr>
        <w:t>(</w:t>
      </w:r>
      <w:hyperlink w:history="1">
        <w:r w:rsidR="00F30750" w:rsidRPr="00293A20">
          <w:rPr>
            <w:rStyle w:val="a3"/>
            <w:rFonts w:ascii="Times New Roman" w:eastAsia="Calibri" w:hAnsi="Times New Roman" w:cs="Times New Roman"/>
            <w:sz w:val="24"/>
            <w:szCs w:val="24"/>
            <w:lang w:val="en-US"/>
          </w:rPr>
          <w:t>www</w:t>
        </w:r>
        <w:r w:rsidR="00F30750" w:rsidRPr="00293A20">
          <w:rPr>
            <w:rStyle w:val="a3"/>
            <w:rFonts w:ascii="Times New Roman" w:eastAsia="Calibri" w:hAnsi="Times New Roman" w:cs="Times New Roman"/>
            <w:sz w:val="24"/>
            <w:szCs w:val="24"/>
          </w:rPr>
          <w:t>.</w:t>
        </w:r>
        <w:r w:rsidR="00F30750" w:rsidRPr="00293A20">
          <w:rPr>
            <w:rStyle w:val="a3"/>
            <w:rFonts w:ascii="Times New Roman" w:eastAsia="Calibri" w:hAnsi="Times New Roman" w:cs="Times New Roman"/>
            <w:sz w:val="24"/>
            <w:szCs w:val="24"/>
            <w:lang w:val="en-US"/>
          </w:rPr>
          <w:t>zakupki</w:t>
        </w:r>
        <w:r w:rsidR="00F30750" w:rsidRPr="00293A20">
          <w:rPr>
            <w:rStyle w:val="a3"/>
            <w:rFonts w:ascii="Times New Roman" w:eastAsia="Calibri" w:hAnsi="Times New Roman" w:cs="Times New Roman"/>
            <w:sz w:val="24"/>
            <w:szCs w:val="24"/>
          </w:rPr>
          <w:t>.</w:t>
        </w:r>
        <w:r w:rsidR="00F30750" w:rsidRPr="00293A20">
          <w:rPr>
            <w:rStyle w:val="a3"/>
            <w:rFonts w:ascii="Times New Roman" w:eastAsia="Calibri" w:hAnsi="Times New Roman" w:cs="Times New Roman"/>
            <w:sz w:val="24"/>
            <w:szCs w:val="24"/>
            <w:lang w:val="en-US"/>
          </w:rPr>
          <w:t>gov</w:t>
        </w:r>
        <w:r w:rsidR="00F30750" w:rsidRPr="00293A20">
          <w:rPr>
            <w:rStyle w:val="a3"/>
            <w:rFonts w:ascii="Times New Roman" w:eastAsia="Calibri" w:hAnsi="Times New Roman" w:cs="Times New Roman"/>
            <w:sz w:val="24"/>
            <w:szCs w:val="24"/>
          </w:rPr>
          <w:t>.</w:t>
        </w:r>
        <w:r w:rsidR="00F30750" w:rsidRPr="00293A20">
          <w:rPr>
            <w:rStyle w:val="a3"/>
            <w:rFonts w:ascii="Times New Roman" w:eastAsia="Calibri" w:hAnsi="Times New Roman" w:cs="Times New Roman"/>
            <w:sz w:val="24"/>
            <w:szCs w:val="24"/>
            <w:lang w:val="en-US"/>
          </w:rPr>
          <w:t>ru</w:t>
        </w:r>
        <w:r w:rsidR="00F30750" w:rsidRPr="00293A20">
          <w:rPr>
            <w:rStyle w:val="a3"/>
            <w:rFonts w:ascii="Times New Roman" w:eastAsia="Calibri" w:hAnsi="Times New Roman" w:cs="Times New Roman"/>
            <w:sz w:val="24"/>
            <w:szCs w:val="24"/>
          </w:rPr>
          <w:t>), и на</w:t>
        </w:r>
      </w:hyperlink>
      <w:r w:rsidR="007E72BD">
        <w:rPr>
          <w:rStyle w:val="a6"/>
          <w:rFonts w:eastAsia="Calibri"/>
          <w:color w:val="000000"/>
        </w:rPr>
        <w:t xml:space="preserve"> </w:t>
      </w:r>
      <w:r w:rsidR="007F3A2A" w:rsidRPr="005E4CB1">
        <w:rPr>
          <w:rStyle w:val="a6"/>
          <w:rFonts w:eastAsia="Calibri"/>
          <w:color w:val="000000"/>
        </w:rPr>
        <w:t>сайте</w:t>
      </w:r>
      <w:r w:rsidR="007F3A2A">
        <w:rPr>
          <w:rStyle w:val="a6"/>
          <w:rFonts w:eastAsia="Calibri"/>
          <w:color w:val="000000"/>
        </w:rPr>
        <w:t xml:space="preserve"> Заказчика</w:t>
      </w:r>
      <w:r w:rsidR="00F21D10" w:rsidRPr="00F21D10">
        <w:rPr>
          <w:rStyle w:val="a6"/>
          <w:rFonts w:eastAsia="Calibri"/>
          <w:color w:val="000000"/>
        </w:rPr>
        <w:t xml:space="preserve"> (</w:t>
      </w:r>
      <w:hyperlink r:id="rId10" w:history="1">
        <w:r w:rsidR="00F21D10" w:rsidRPr="0022571C">
          <w:rPr>
            <w:rStyle w:val="a3"/>
            <w:rFonts w:ascii="Times New Roman" w:eastAsia="Calibri" w:hAnsi="Times New Roman" w:cs="Times New Roman"/>
            <w:sz w:val="24"/>
            <w:szCs w:val="24"/>
            <w:lang w:val="en-US"/>
          </w:rPr>
          <w:t>www</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kotelamur</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narod</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ru</w:t>
        </w:r>
      </w:hyperlink>
      <w:r w:rsidR="00F21D10" w:rsidRPr="00F21D10">
        <w:rPr>
          <w:rStyle w:val="a6"/>
          <w:rFonts w:eastAsia="Calibri"/>
          <w:color w:val="000000"/>
        </w:rPr>
        <w:t>)</w:t>
      </w:r>
      <w:r w:rsidR="00AD7D68">
        <w:rPr>
          <w:rStyle w:val="a6"/>
          <w:rFonts w:eastAsia="Calibri"/>
          <w:color w:val="000000"/>
        </w:rPr>
        <w:t xml:space="preserve"> </w:t>
      </w:r>
      <w:r w:rsidRPr="00953DBC">
        <w:rPr>
          <w:rStyle w:val="a6"/>
          <w:rFonts w:eastAsia="Calibri"/>
          <w:color w:val="000000"/>
        </w:rPr>
        <w:t xml:space="preserve">и доступна без взимания платы.   </w:t>
      </w:r>
    </w:p>
    <w:p w:rsidR="00A13ED8" w:rsidRPr="00953DBC"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7E72BD" w:rsidRPr="003659DF" w:rsidRDefault="007E72B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7E72BD" w:rsidRPr="003659DF" w:rsidRDefault="007E72B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3659DF" w:rsidRDefault="003659DF"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933D08"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Pr>
          <w:b/>
          <w:bCs w:val="0"/>
          <w:snapToGrid/>
          <w:sz w:val="24"/>
          <w:szCs w:val="24"/>
        </w:rPr>
        <w:t xml:space="preserve">9. </w:t>
      </w:r>
      <w:r w:rsidR="00A65C97">
        <w:rPr>
          <w:b/>
          <w:bCs w:val="0"/>
          <w:snapToGrid/>
          <w:sz w:val="24"/>
          <w:szCs w:val="24"/>
        </w:rPr>
        <w:t>Т</w:t>
      </w:r>
      <w:r w:rsidR="00E116BB" w:rsidRPr="00953DBC">
        <w:rPr>
          <w:b/>
          <w:bCs w:val="0"/>
          <w:snapToGrid/>
          <w:sz w:val="24"/>
          <w:szCs w:val="24"/>
        </w:rPr>
        <w:t>ребования к котировочной заявке:</w:t>
      </w:r>
    </w:p>
    <w:p w:rsidR="00686EFA" w:rsidRDefault="00E91A6E" w:rsidP="00384673">
      <w:pPr>
        <w:spacing w:after="0" w:line="240" w:lineRule="auto"/>
        <w:jc w:val="both"/>
        <w:rPr>
          <w:rFonts w:ascii="Times New Roman" w:hAnsi="Times New Roman" w:cs="Times New Roman"/>
          <w:sz w:val="24"/>
          <w:szCs w:val="24"/>
        </w:rPr>
      </w:pPr>
      <w:r w:rsidRPr="00E91A6E">
        <w:rPr>
          <w:rFonts w:ascii="Times New Roman" w:hAnsi="Times New Roman" w:cs="Times New Roman"/>
          <w:sz w:val="24"/>
          <w:szCs w:val="24"/>
        </w:rPr>
        <w:lastRenderedPageBreak/>
        <w:t xml:space="preserve">Участник </w:t>
      </w:r>
      <w:r w:rsidR="00733581">
        <w:rPr>
          <w:rFonts w:ascii="Times New Roman" w:hAnsi="Times New Roman" w:cs="Times New Roman"/>
          <w:sz w:val="24"/>
          <w:szCs w:val="24"/>
        </w:rPr>
        <w:t>оформляет</w:t>
      </w:r>
      <w:r w:rsidRPr="00E91A6E">
        <w:rPr>
          <w:rFonts w:ascii="Times New Roman" w:hAnsi="Times New Roman" w:cs="Times New Roman"/>
          <w:sz w:val="24"/>
          <w:szCs w:val="24"/>
        </w:rPr>
        <w:t xml:space="preserve"> котировочную заявку</w:t>
      </w:r>
      <w:r w:rsidR="00A01665">
        <w:rPr>
          <w:rFonts w:ascii="Times New Roman" w:hAnsi="Times New Roman" w:cs="Times New Roman"/>
          <w:sz w:val="24"/>
          <w:szCs w:val="24"/>
        </w:rPr>
        <w:t xml:space="preserve"> </w:t>
      </w:r>
      <w:r w:rsidR="00733581">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953DBC" w:rsidRDefault="00D032F2"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Котировочная заявка, составленная участником </w:t>
      </w:r>
      <w:r w:rsidR="004879CA">
        <w:rPr>
          <w:rFonts w:ascii="Times New Roman" w:hAnsi="Times New Roman" w:cs="Times New Roman"/>
          <w:sz w:val="24"/>
          <w:szCs w:val="24"/>
        </w:rPr>
        <w:t xml:space="preserve">запроса </w:t>
      </w:r>
      <w:r w:rsidR="00B6592F">
        <w:rPr>
          <w:rFonts w:ascii="Times New Roman" w:hAnsi="Times New Roman" w:cs="Times New Roman"/>
          <w:sz w:val="24"/>
          <w:szCs w:val="24"/>
        </w:rPr>
        <w:t xml:space="preserve"> (поставщиком) </w:t>
      </w:r>
      <w:r w:rsidRPr="00953DBC">
        <w:rPr>
          <w:rFonts w:ascii="Times New Roman" w:hAnsi="Times New Roman" w:cs="Times New Roman"/>
          <w:sz w:val="24"/>
          <w:szCs w:val="24"/>
        </w:rPr>
        <w:t>должна быть на русском языке.</w:t>
      </w:r>
    </w:p>
    <w:p w:rsidR="00933D08" w:rsidRPr="00953DBC"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sidR="008D068D">
        <w:rPr>
          <w:sz w:val="24"/>
          <w:szCs w:val="24"/>
        </w:rPr>
        <w:t>настоящейдокументации</w:t>
      </w:r>
      <w:r w:rsidR="004879CA">
        <w:rPr>
          <w:sz w:val="24"/>
          <w:szCs w:val="24"/>
        </w:rPr>
        <w:t xml:space="preserve">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sidR="00733581">
        <w:rPr>
          <w:sz w:val="24"/>
          <w:szCs w:val="24"/>
        </w:rPr>
        <w:t>1</w:t>
      </w:r>
      <w:r w:rsidRPr="00953DBC">
        <w:rPr>
          <w:sz w:val="24"/>
          <w:szCs w:val="24"/>
        </w:rPr>
        <w:t>.</w:t>
      </w:r>
      <w:r w:rsidR="00F602EE" w:rsidRPr="00953DBC">
        <w:rPr>
          <w:sz w:val="24"/>
          <w:szCs w:val="24"/>
        </w:rPr>
        <w:t xml:space="preserve"> Внесение изменений </w:t>
      </w:r>
      <w:r w:rsidR="002A5AFD">
        <w:rPr>
          <w:sz w:val="24"/>
          <w:szCs w:val="24"/>
        </w:rPr>
        <w:t xml:space="preserve">участником </w:t>
      </w:r>
      <w:r w:rsidR="00F602EE" w:rsidRPr="00953DBC">
        <w:rPr>
          <w:sz w:val="24"/>
          <w:szCs w:val="24"/>
        </w:rPr>
        <w:t xml:space="preserve">в котировочную заявку не допускается. </w:t>
      </w:r>
    </w:p>
    <w:p w:rsidR="00D032F2" w:rsidRPr="00953DBC" w:rsidRDefault="00D032F2" w:rsidP="00953DBC">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Ком</w:t>
      </w:r>
      <w:r w:rsidR="00933D08" w:rsidRPr="00953DBC">
        <w:rPr>
          <w:rFonts w:ascii="Times New Roman" w:hAnsi="Times New Roman" w:cs="Times New Roman"/>
          <w:sz w:val="24"/>
          <w:szCs w:val="24"/>
        </w:rPr>
        <w:t xml:space="preserve">иссия </w:t>
      </w:r>
      <w:r w:rsidRPr="00953DBC">
        <w:rPr>
          <w:rFonts w:ascii="Times New Roman" w:hAnsi="Times New Roman" w:cs="Times New Roman"/>
          <w:sz w:val="24"/>
          <w:szCs w:val="24"/>
        </w:rPr>
        <w:t xml:space="preserve">по закупкам Заказчика </w:t>
      </w:r>
      <w:r w:rsidR="00933D08" w:rsidRPr="00953DBC">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953DBC">
        <w:rPr>
          <w:rFonts w:ascii="Times New Roman" w:hAnsi="Times New Roman" w:cs="Times New Roman"/>
          <w:sz w:val="24"/>
          <w:szCs w:val="24"/>
        </w:rPr>
        <w:t xml:space="preserve"> настояще</w:t>
      </w:r>
      <w:r w:rsidR="008D068D">
        <w:rPr>
          <w:rFonts w:ascii="Times New Roman" w:hAnsi="Times New Roman" w:cs="Times New Roman"/>
          <w:sz w:val="24"/>
          <w:szCs w:val="24"/>
        </w:rPr>
        <w:t>йдокументации</w:t>
      </w:r>
      <w:r w:rsidR="00933D08" w:rsidRPr="00953DBC">
        <w:rPr>
          <w:rFonts w:ascii="Times New Roman" w:hAnsi="Times New Roman" w:cs="Times New Roman"/>
          <w:sz w:val="24"/>
          <w:szCs w:val="24"/>
        </w:rPr>
        <w:t xml:space="preserve">, или предложенная в котировочных заявках </w:t>
      </w:r>
      <w:r w:rsidR="00B636A6" w:rsidRPr="00953DBC">
        <w:rPr>
          <w:rFonts w:ascii="Times New Roman" w:hAnsi="Times New Roman" w:cs="Times New Roman"/>
          <w:sz w:val="24"/>
          <w:szCs w:val="24"/>
        </w:rPr>
        <w:t xml:space="preserve">цена </w:t>
      </w:r>
      <w:r w:rsidR="00967BE8">
        <w:rPr>
          <w:rFonts w:ascii="Times New Roman" w:hAnsi="Times New Roman" w:cs="Times New Roman"/>
          <w:sz w:val="24"/>
          <w:szCs w:val="24"/>
        </w:rPr>
        <w:t xml:space="preserve">договора превышает начальную  </w:t>
      </w:r>
      <w:r w:rsidR="005309FA">
        <w:rPr>
          <w:rFonts w:ascii="Times New Roman" w:hAnsi="Times New Roman" w:cs="Times New Roman"/>
          <w:sz w:val="24"/>
          <w:szCs w:val="24"/>
        </w:rPr>
        <w:t>(</w:t>
      </w:r>
      <w:r w:rsidR="00967BE8">
        <w:rPr>
          <w:rFonts w:ascii="Times New Roman" w:hAnsi="Times New Roman" w:cs="Times New Roman"/>
          <w:sz w:val="24"/>
          <w:szCs w:val="24"/>
        </w:rPr>
        <w:t>максимальную</w:t>
      </w:r>
      <w:r w:rsidR="005309FA">
        <w:rPr>
          <w:rFonts w:ascii="Times New Roman" w:hAnsi="Times New Roman" w:cs="Times New Roman"/>
          <w:sz w:val="24"/>
          <w:szCs w:val="24"/>
        </w:rPr>
        <w:t xml:space="preserve">) цену договора, указанную </w:t>
      </w:r>
      <w:r w:rsidR="008D068D">
        <w:rPr>
          <w:rFonts w:ascii="Times New Roman" w:hAnsi="Times New Roman" w:cs="Times New Roman"/>
          <w:sz w:val="24"/>
          <w:szCs w:val="24"/>
        </w:rPr>
        <w:t>в настоящей документации</w:t>
      </w:r>
      <w:r w:rsidR="005309FA">
        <w:rPr>
          <w:rFonts w:ascii="Times New Roman" w:hAnsi="Times New Roman" w:cs="Times New Roman"/>
          <w:sz w:val="24"/>
          <w:szCs w:val="24"/>
        </w:rPr>
        <w:t>.</w:t>
      </w:r>
    </w:p>
    <w:p w:rsidR="00933D08" w:rsidRPr="00953DBC" w:rsidRDefault="00933D08" w:rsidP="00953DBC">
      <w:pPr>
        <w:spacing w:after="0" w:line="240" w:lineRule="auto"/>
        <w:jc w:val="both"/>
        <w:rPr>
          <w:rFonts w:ascii="Times New Roman" w:hAnsi="Times New Roman" w:cs="Times New Roman"/>
          <w:sz w:val="24"/>
          <w:szCs w:val="24"/>
          <w:highlight w:val="yellow"/>
        </w:rPr>
      </w:pPr>
      <w:r w:rsidRPr="00953DBC">
        <w:rPr>
          <w:rFonts w:ascii="Times New Roman" w:hAnsi="Times New Roman" w:cs="Times New Roman"/>
          <w:sz w:val="24"/>
          <w:szCs w:val="24"/>
        </w:rPr>
        <w:t xml:space="preserve">Все разночтения, допущенные в котировочной заявке участников </w:t>
      </w:r>
      <w:r w:rsidR="00741898">
        <w:rPr>
          <w:rFonts w:ascii="Times New Roman" w:hAnsi="Times New Roman" w:cs="Times New Roman"/>
          <w:sz w:val="24"/>
          <w:szCs w:val="24"/>
        </w:rPr>
        <w:t>запроса</w:t>
      </w:r>
      <w:r w:rsidRPr="00953DBC">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w:t>
      </w:r>
      <w:r w:rsidR="00022014">
        <w:rPr>
          <w:rFonts w:ascii="Times New Roman" w:hAnsi="Times New Roman" w:cs="Times New Roman"/>
          <w:sz w:val="24"/>
          <w:szCs w:val="24"/>
        </w:rPr>
        <w:t>д</w:t>
      </w:r>
      <w:r w:rsidRPr="00953DBC">
        <w:rPr>
          <w:rFonts w:ascii="Times New Roman" w:hAnsi="Times New Roman" w:cs="Times New Roman"/>
          <w:sz w:val="24"/>
          <w:szCs w:val="24"/>
        </w:rPr>
        <w:t>лежат отклонению.</w:t>
      </w:r>
    </w:p>
    <w:p w:rsidR="00933D08" w:rsidRPr="00953DBC" w:rsidRDefault="00933D0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Котировочные заявки участников </w:t>
      </w:r>
      <w:r w:rsidR="00A65C97">
        <w:rPr>
          <w:rFonts w:ascii="Times New Roman" w:hAnsi="Times New Roman" w:cs="Times New Roman"/>
          <w:sz w:val="24"/>
          <w:szCs w:val="24"/>
        </w:rPr>
        <w:t>запроса ценовых котировок (поставщиков)</w:t>
      </w:r>
      <w:r w:rsidRPr="00953DBC">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Pr>
          <w:rFonts w:ascii="Times New Roman" w:hAnsi="Times New Roman" w:cs="Times New Roman"/>
          <w:sz w:val="24"/>
          <w:szCs w:val="24"/>
        </w:rPr>
        <w:t xml:space="preserve"> и документации</w:t>
      </w:r>
      <w:r w:rsidRPr="00953DBC">
        <w:rPr>
          <w:rFonts w:ascii="Times New Roman" w:hAnsi="Times New Roman" w:cs="Times New Roman"/>
          <w:sz w:val="24"/>
          <w:szCs w:val="24"/>
        </w:rPr>
        <w:t xml:space="preserve"> о проведении запроса котировок.</w:t>
      </w:r>
    </w:p>
    <w:p w:rsidR="00A13ED8" w:rsidRPr="00953DBC" w:rsidRDefault="00A13ED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953DBC"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002054C2" w:rsidRPr="00953DBC">
        <w:rPr>
          <w:rFonts w:ascii="Times New Roman" w:hAnsi="Times New Roman" w:cs="Times New Roman"/>
          <w:b/>
          <w:sz w:val="24"/>
          <w:szCs w:val="24"/>
        </w:rPr>
        <w:t>Порядок рассмотрения котировочных заявок:</w:t>
      </w:r>
    </w:p>
    <w:p w:rsidR="0028006F" w:rsidRPr="00953DBC" w:rsidRDefault="00733581"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Поданные котировочные заявки регистрируются. </w:t>
      </w:r>
      <w:r w:rsidR="0028006F" w:rsidRPr="00953DBC">
        <w:rPr>
          <w:rFonts w:ascii="Times New Roman" w:hAnsi="Times New Roman" w:cs="Times New Roman"/>
          <w:sz w:val="24"/>
          <w:szCs w:val="24"/>
        </w:rPr>
        <w:t>Комиссия</w:t>
      </w:r>
      <w:r w:rsidR="000B152B" w:rsidRPr="00953DBC">
        <w:rPr>
          <w:rFonts w:ascii="Times New Roman" w:hAnsi="Times New Roman" w:cs="Times New Roman"/>
          <w:sz w:val="24"/>
          <w:szCs w:val="24"/>
        </w:rPr>
        <w:t xml:space="preserve"> по закупкам</w:t>
      </w:r>
      <w:r w:rsidR="00B6592F">
        <w:rPr>
          <w:rFonts w:ascii="Times New Roman" w:hAnsi="Times New Roman" w:cs="Times New Roman"/>
          <w:sz w:val="24"/>
          <w:szCs w:val="24"/>
        </w:rPr>
        <w:t xml:space="preserve">Заказчика </w:t>
      </w:r>
      <w:r w:rsidR="0028006F" w:rsidRPr="00953DBC">
        <w:rPr>
          <w:rFonts w:ascii="Times New Roman" w:hAnsi="Times New Roman" w:cs="Times New Roman"/>
          <w:sz w:val="24"/>
          <w:szCs w:val="24"/>
        </w:rPr>
        <w:t>в течение одного рабочего дня</w:t>
      </w:r>
      <w:r w:rsidR="00662336">
        <w:rPr>
          <w:rFonts w:ascii="Times New Roman" w:hAnsi="Times New Roman" w:cs="Times New Roman"/>
          <w:sz w:val="24"/>
          <w:szCs w:val="24"/>
        </w:rPr>
        <w:t xml:space="preserve"> (по местному времени)</w:t>
      </w:r>
      <w:r w:rsidR="0028006F" w:rsidRPr="00953DBC">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Pr>
          <w:rFonts w:ascii="Times New Roman" w:hAnsi="Times New Roman" w:cs="Times New Roman"/>
          <w:sz w:val="24"/>
          <w:szCs w:val="24"/>
        </w:rPr>
        <w:t>в настоящей</w:t>
      </w:r>
      <w:r w:rsidR="0028006F" w:rsidRPr="00953DBC">
        <w:rPr>
          <w:rFonts w:ascii="Times New Roman" w:hAnsi="Times New Roman" w:cs="Times New Roman"/>
          <w:sz w:val="24"/>
          <w:szCs w:val="24"/>
        </w:rPr>
        <w:t xml:space="preserve"> документации, </w:t>
      </w:r>
      <w:r w:rsidR="000B152B" w:rsidRPr="00953DBC">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Pr>
          <w:rFonts w:ascii="Times New Roman" w:hAnsi="Times New Roman" w:cs="Times New Roman"/>
          <w:sz w:val="24"/>
          <w:szCs w:val="24"/>
        </w:rPr>
        <w:t>.</w:t>
      </w:r>
    </w:p>
    <w:p w:rsidR="008E2D3C" w:rsidRDefault="0028006F" w:rsidP="008E2D3C">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 </w:t>
      </w:r>
      <w:r w:rsidRPr="00953DBC">
        <w:rPr>
          <w:rFonts w:ascii="Times New Roman" w:hAnsi="Times New Roman" w:cs="Times New Roman"/>
          <w:sz w:val="24"/>
          <w:szCs w:val="24"/>
        </w:rPr>
        <w:t>о</w:t>
      </w:r>
      <w:r w:rsidR="00022014">
        <w:rPr>
          <w:rFonts w:ascii="Times New Roman" w:hAnsi="Times New Roman" w:cs="Times New Roman"/>
          <w:sz w:val="24"/>
          <w:szCs w:val="24"/>
        </w:rPr>
        <w:t xml:space="preserve"> проведении запроса котировок,  </w:t>
      </w:r>
      <w:r w:rsidRPr="00953DBC">
        <w:rPr>
          <w:rFonts w:ascii="Times New Roman" w:hAnsi="Times New Roman" w:cs="Times New Roman"/>
          <w:sz w:val="24"/>
          <w:szCs w:val="24"/>
        </w:rPr>
        <w:t xml:space="preserve">в которой указана </w:t>
      </w:r>
      <w:r w:rsidR="00456722">
        <w:rPr>
          <w:rFonts w:ascii="Times New Roman" w:hAnsi="Times New Roman" w:cs="Times New Roman"/>
          <w:sz w:val="24"/>
          <w:szCs w:val="24"/>
        </w:rPr>
        <w:t>наименьшая</w:t>
      </w:r>
      <w:r w:rsidR="008E2D3C" w:rsidRPr="00953DBC">
        <w:rPr>
          <w:rFonts w:ascii="Times New Roman" w:hAnsi="Times New Roman" w:cs="Times New Roman"/>
          <w:sz w:val="24"/>
          <w:szCs w:val="24"/>
        </w:rPr>
        <w:t xml:space="preserve">цена </w:t>
      </w:r>
      <w:r w:rsidR="00022014">
        <w:rPr>
          <w:rFonts w:ascii="Times New Roman" w:hAnsi="Times New Roman" w:cs="Times New Roman"/>
          <w:sz w:val="24"/>
          <w:szCs w:val="24"/>
        </w:rPr>
        <w:t>договора,</w:t>
      </w:r>
      <w:r w:rsidR="0026688E">
        <w:rPr>
          <w:rFonts w:ascii="Times New Roman" w:hAnsi="Times New Roman" w:cs="Times New Roman"/>
          <w:sz w:val="24"/>
          <w:szCs w:val="24"/>
        </w:rPr>
        <w:t xml:space="preserve"> </w:t>
      </w:r>
      <w:proofErr w:type="gramStart"/>
      <w:r w:rsidR="0026688E">
        <w:rPr>
          <w:rFonts w:ascii="Times New Roman" w:hAnsi="Times New Roman" w:cs="Times New Roman"/>
          <w:sz w:val="24"/>
          <w:szCs w:val="24"/>
        </w:rPr>
        <w:t>качество</w:t>
      </w:r>
      <w:proofErr w:type="gramEnd"/>
      <w:r w:rsidR="0026688E">
        <w:rPr>
          <w:rFonts w:ascii="Times New Roman" w:hAnsi="Times New Roman" w:cs="Times New Roman"/>
          <w:sz w:val="24"/>
          <w:szCs w:val="24"/>
        </w:rPr>
        <w:t xml:space="preserve"> удовлетворяющее техническим требованиям и ГОСТу РФ, наличие АЗС на территории г.</w:t>
      </w:r>
      <w:r w:rsidR="00A01665">
        <w:rPr>
          <w:rFonts w:ascii="Times New Roman" w:hAnsi="Times New Roman" w:cs="Times New Roman"/>
          <w:sz w:val="24"/>
          <w:szCs w:val="24"/>
        </w:rPr>
        <w:t xml:space="preserve"> </w:t>
      </w:r>
      <w:r w:rsidR="0026688E">
        <w:rPr>
          <w:rFonts w:ascii="Times New Roman" w:hAnsi="Times New Roman" w:cs="Times New Roman"/>
          <w:sz w:val="24"/>
          <w:szCs w:val="24"/>
        </w:rPr>
        <w:t>Благовещенска</w:t>
      </w:r>
      <w:r w:rsidR="00A01665">
        <w:rPr>
          <w:rFonts w:ascii="Times New Roman" w:hAnsi="Times New Roman" w:cs="Times New Roman"/>
          <w:sz w:val="24"/>
          <w:szCs w:val="24"/>
        </w:rPr>
        <w:t xml:space="preserve"> </w:t>
      </w:r>
      <w:r w:rsidR="0026688E">
        <w:rPr>
          <w:rFonts w:ascii="Times New Roman" w:hAnsi="Times New Roman" w:cs="Times New Roman"/>
          <w:sz w:val="24"/>
          <w:szCs w:val="24"/>
        </w:rPr>
        <w:t xml:space="preserve">- не менее </w:t>
      </w:r>
      <w:r w:rsidR="003659DF">
        <w:rPr>
          <w:rFonts w:ascii="Times New Roman" w:hAnsi="Times New Roman" w:cs="Times New Roman"/>
          <w:sz w:val="24"/>
          <w:szCs w:val="24"/>
        </w:rPr>
        <w:t>1</w:t>
      </w:r>
      <w:r w:rsidR="007865CC">
        <w:rPr>
          <w:rFonts w:ascii="Times New Roman" w:hAnsi="Times New Roman" w:cs="Times New Roman"/>
          <w:sz w:val="24"/>
          <w:szCs w:val="24"/>
        </w:rPr>
        <w:t>0</w:t>
      </w:r>
      <w:r w:rsidR="0026688E">
        <w:rPr>
          <w:rFonts w:ascii="Times New Roman" w:hAnsi="Times New Roman" w:cs="Times New Roman"/>
          <w:sz w:val="24"/>
          <w:szCs w:val="24"/>
        </w:rPr>
        <w:t xml:space="preserve"> шт.</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При предложении </w:t>
      </w:r>
      <w:r w:rsidR="00291BAA">
        <w:rPr>
          <w:rFonts w:ascii="Times New Roman" w:hAnsi="Times New Roman" w:cs="Times New Roman"/>
          <w:sz w:val="24"/>
          <w:szCs w:val="24"/>
        </w:rPr>
        <w:t>наименьшей</w:t>
      </w:r>
      <w:r w:rsidRPr="00953DBC">
        <w:rPr>
          <w:rFonts w:ascii="Times New Roman" w:hAnsi="Times New Roman" w:cs="Times New Roman"/>
          <w:sz w:val="24"/>
          <w:szCs w:val="24"/>
        </w:rPr>
        <w:t xml:space="preserve"> цены </w:t>
      </w:r>
      <w:r w:rsidR="005309FA">
        <w:rPr>
          <w:rFonts w:ascii="Times New Roman" w:hAnsi="Times New Roman" w:cs="Times New Roman"/>
          <w:sz w:val="24"/>
          <w:szCs w:val="24"/>
        </w:rPr>
        <w:t>договора</w:t>
      </w:r>
      <w:r w:rsidRPr="00953DBC">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953DBC" w:rsidRDefault="00456722" w:rsidP="00456722">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w:t>
      </w:r>
      <w:r w:rsidRPr="00953DBC">
        <w:rPr>
          <w:rFonts w:ascii="Times New Roman" w:hAnsi="Times New Roman" w:cs="Times New Roman"/>
          <w:sz w:val="24"/>
          <w:szCs w:val="24"/>
        </w:rPr>
        <w:t xml:space="preserve">, или предложенная в котировочных заявках цена </w:t>
      </w:r>
      <w:r w:rsidR="005309FA">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Pr>
          <w:rFonts w:ascii="Times New Roman" w:hAnsi="Times New Roman" w:cs="Times New Roman"/>
          <w:sz w:val="24"/>
          <w:szCs w:val="24"/>
        </w:rPr>
        <w:t xml:space="preserve"> и документацией</w:t>
      </w:r>
      <w:r w:rsidR="005309FA">
        <w:rPr>
          <w:rFonts w:ascii="Times New Roman" w:hAnsi="Times New Roman" w:cs="Times New Roman"/>
          <w:sz w:val="24"/>
          <w:szCs w:val="24"/>
        </w:rPr>
        <w:t>.</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Основаниями для отклонения  котировочной заявки являются:</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1) </w:t>
      </w:r>
      <w:proofErr w:type="spellStart"/>
      <w:r w:rsidRPr="00953DBC">
        <w:rPr>
          <w:rFonts w:ascii="Times New Roman" w:hAnsi="Times New Roman" w:cs="Times New Roman"/>
          <w:sz w:val="24"/>
          <w:szCs w:val="24"/>
        </w:rPr>
        <w:t>непредоставление</w:t>
      </w:r>
      <w:proofErr w:type="spellEnd"/>
      <w:r w:rsidRPr="00953DBC">
        <w:rPr>
          <w:rFonts w:ascii="Times New Roman" w:hAnsi="Times New Roman" w:cs="Times New Roman"/>
          <w:sz w:val="24"/>
          <w:szCs w:val="24"/>
        </w:rPr>
        <w:t xml:space="preserve"> сведений и документов, указанных в </w:t>
      </w:r>
      <w:r w:rsidR="00F679E9" w:rsidRPr="00953DBC">
        <w:rPr>
          <w:rFonts w:ascii="Times New Roman" w:hAnsi="Times New Roman" w:cs="Times New Roman"/>
          <w:sz w:val="24"/>
          <w:szCs w:val="24"/>
        </w:rPr>
        <w:t>настоящем извещении</w:t>
      </w:r>
      <w:r w:rsidRPr="00953DBC">
        <w:rPr>
          <w:rFonts w:ascii="Times New Roman" w:hAnsi="Times New Roman" w:cs="Times New Roman"/>
          <w:sz w:val="24"/>
          <w:szCs w:val="24"/>
        </w:rPr>
        <w:t xml:space="preserve"> либо наличие в таких документах недостоверных сведений;</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2) несоответствие участника закупки требованиям, установленным в </w:t>
      </w:r>
      <w:r w:rsidR="00F679E9" w:rsidRPr="00953DBC">
        <w:rPr>
          <w:rFonts w:ascii="Times New Roman" w:hAnsi="Times New Roman" w:cs="Times New Roman"/>
          <w:sz w:val="24"/>
          <w:szCs w:val="24"/>
        </w:rPr>
        <w:t>настоящем извещении;</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953DBC">
        <w:rPr>
          <w:rFonts w:ascii="Times New Roman" w:hAnsi="Times New Roman" w:cs="Times New Roman"/>
          <w:sz w:val="24"/>
          <w:szCs w:val="24"/>
        </w:rPr>
        <w:t>настоящего извещения, документации</w:t>
      </w:r>
      <w:r w:rsidRPr="00953DBC">
        <w:rPr>
          <w:rFonts w:ascii="Times New Roman" w:hAnsi="Times New Roman" w:cs="Times New Roman"/>
          <w:sz w:val="24"/>
          <w:szCs w:val="24"/>
        </w:rPr>
        <w:t>;</w:t>
      </w:r>
    </w:p>
    <w:p w:rsidR="0028006F" w:rsidRPr="00953DBC" w:rsidRDefault="00F679E9"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4</w:t>
      </w:r>
      <w:r w:rsidR="0028006F" w:rsidRPr="00953DBC">
        <w:rPr>
          <w:rFonts w:ascii="Times New Roman" w:hAnsi="Times New Roman" w:cs="Times New Roman"/>
          <w:sz w:val="24"/>
          <w:szCs w:val="24"/>
        </w:rPr>
        <w:t>) иные основания для принятия обоснованного решения.</w:t>
      </w:r>
    </w:p>
    <w:p w:rsidR="00F679E9" w:rsidRPr="00456722" w:rsidRDefault="0028006F" w:rsidP="00456722">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Результаты рассмотрения и оценки котировочны</w:t>
      </w:r>
      <w:r w:rsidR="00662336">
        <w:rPr>
          <w:rFonts w:ascii="Times New Roman" w:hAnsi="Times New Roman" w:cs="Times New Roman"/>
          <w:sz w:val="24"/>
          <w:szCs w:val="24"/>
        </w:rPr>
        <w:t>х заявок оформляются протоколом</w:t>
      </w:r>
      <w:r w:rsidRPr="00953DBC">
        <w:rPr>
          <w:rFonts w:ascii="Times New Roman" w:hAnsi="Times New Roman" w:cs="Times New Roman"/>
          <w:sz w:val="24"/>
          <w:szCs w:val="24"/>
        </w:rPr>
        <w:t xml:space="preserve">. </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Pr>
          <w:rFonts w:ascii="Times New Roman" w:hAnsi="Times New Roman" w:cs="Times New Roman"/>
          <w:sz w:val="24"/>
          <w:szCs w:val="24"/>
        </w:rPr>
        <w:t>настоящей документацией</w:t>
      </w:r>
      <w:r w:rsidRPr="00953DBC">
        <w:rPr>
          <w:rFonts w:ascii="Times New Roman" w:hAnsi="Times New Roman" w:cs="Times New Roman"/>
          <w:sz w:val="24"/>
          <w:szCs w:val="24"/>
        </w:rPr>
        <w:t xml:space="preserve">, и содержит предложение о </w:t>
      </w:r>
      <w:r w:rsidR="005309FA">
        <w:rPr>
          <w:rFonts w:ascii="Times New Roman" w:hAnsi="Times New Roman" w:cs="Times New Roman"/>
          <w:sz w:val="24"/>
          <w:szCs w:val="24"/>
        </w:rPr>
        <w:t>цен</w:t>
      </w:r>
      <w:r w:rsidR="00E9288A">
        <w:rPr>
          <w:rFonts w:ascii="Times New Roman" w:hAnsi="Times New Roman" w:cs="Times New Roman"/>
          <w:sz w:val="24"/>
          <w:szCs w:val="24"/>
        </w:rPr>
        <w:t>е</w:t>
      </w:r>
      <w:r w:rsidR="005309FA">
        <w:rPr>
          <w:rFonts w:ascii="Times New Roman" w:hAnsi="Times New Roman" w:cs="Times New Roman"/>
          <w:sz w:val="24"/>
          <w:szCs w:val="24"/>
        </w:rPr>
        <w:t xml:space="preserve"> договора</w:t>
      </w:r>
      <w:r w:rsidR="00E9288A">
        <w:rPr>
          <w:rFonts w:ascii="Times New Roman" w:hAnsi="Times New Roman" w:cs="Times New Roman"/>
          <w:sz w:val="24"/>
          <w:szCs w:val="24"/>
        </w:rPr>
        <w:t xml:space="preserve">, не превышающей начальную (максимальную) цену договора, предусмотренную </w:t>
      </w:r>
      <w:r w:rsidR="00E9288A">
        <w:rPr>
          <w:rFonts w:ascii="Times New Roman" w:hAnsi="Times New Roman" w:cs="Times New Roman"/>
          <w:sz w:val="24"/>
          <w:szCs w:val="24"/>
        </w:rPr>
        <w:lastRenderedPageBreak/>
        <w:t>настоящим извещением</w:t>
      </w:r>
      <w:r w:rsidR="00F23E08">
        <w:rPr>
          <w:rFonts w:ascii="Times New Roman" w:hAnsi="Times New Roman" w:cs="Times New Roman"/>
          <w:sz w:val="24"/>
          <w:szCs w:val="24"/>
        </w:rPr>
        <w:t>, документацией</w:t>
      </w:r>
      <w:r w:rsidRPr="00953DBC">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390FB3">
        <w:rPr>
          <w:rFonts w:ascii="Times New Roman" w:hAnsi="Times New Roman" w:cs="Times New Roman"/>
          <w:sz w:val="24"/>
          <w:szCs w:val="24"/>
        </w:rPr>
        <w:t xml:space="preserve">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Pr>
          <w:rFonts w:ascii="Times New Roman" w:hAnsi="Times New Roman" w:cs="Times New Roman"/>
          <w:sz w:val="24"/>
          <w:szCs w:val="24"/>
        </w:rPr>
        <w:t xml:space="preserve">при направлении </w:t>
      </w:r>
      <w:r w:rsidR="005153B3">
        <w:rPr>
          <w:rFonts w:ascii="Times New Roman" w:hAnsi="Times New Roman" w:cs="Times New Roman"/>
          <w:sz w:val="24"/>
          <w:szCs w:val="24"/>
        </w:rPr>
        <w:t xml:space="preserve">ему </w:t>
      </w:r>
      <w:r w:rsidR="00C27968">
        <w:rPr>
          <w:rFonts w:ascii="Times New Roman" w:hAnsi="Times New Roman" w:cs="Times New Roman"/>
          <w:sz w:val="24"/>
          <w:szCs w:val="24"/>
        </w:rPr>
        <w:t xml:space="preserve">протокола и договора </w:t>
      </w:r>
      <w:r w:rsidRPr="00953DBC">
        <w:rPr>
          <w:rFonts w:ascii="Times New Roman" w:hAnsi="Times New Roman" w:cs="Times New Roman"/>
          <w:sz w:val="24"/>
          <w:szCs w:val="24"/>
        </w:rPr>
        <w:t xml:space="preserve">не вправе отказаться от заключения договора. </w:t>
      </w:r>
    </w:p>
    <w:p w:rsidR="000B152B" w:rsidRPr="00953DBC" w:rsidRDefault="000B152B"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00F679E9" w:rsidRPr="00953DBC">
        <w:rPr>
          <w:rFonts w:ascii="Times New Roman" w:hAnsi="Times New Roman" w:cs="Times New Roman"/>
          <w:b/>
          <w:sz w:val="24"/>
          <w:szCs w:val="24"/>
        </w:rPr>
        <w:t>Порядок заключения договора:</w:t>
      </w:r>
    </w:p>
    <w:p w:rsidR="00F679E9" w:rsidRPr="00953DBC" w:rsidRDefault="00F679E9" w:rsidP="00DD4B9D">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Протокол рассмотрения и оценки котировочных заявок </w:t>
      </w:r>
      <w:r w:rsidR="008D068D">
        <w:rPr>
          <w:rFonts w:ascii="Times New Roman" w:hAnsi="Times New Roman" w:cs="Times New Roman"/>
          <w:sz w:val="24"/>
          <w:szCs w:val="24"/>
        </w:rPr>
        <w:t>размещается на официальном сайте РФ</w:t>
      </w:r>
      <w:r w:rsidR="0046658D">
        <w:rPr>
          <w:rFonts w:ascii="Times New Roman" w:hAnsi="Times New Roman" w:cs="Times New Roman"/>
          <w:sz w:val="24"/>
          <w:szCs w:val="24"/>
        </w:rPr>
        <w:t>, на сайте Заказчика</w:t>
      </w:r>
      <w:r w:rsidR="008D068D">
        <w:rPr>
          <w:rFonts w:ascii="Times New Roman" w:hAnsi="Times New Roman" w:cs="Times New Roman"/>
          <w:sz w:val="24"/>
          <w:szCs w:val="24"/>
        </w:rPr>
        <w:t>.</w:t>
      </w:r>
      <w:r w:rsidRPr="00953DBC">
        <w:rPr>
          <w:rFonts w:ascii="Times New Roman" w:hAnsi="Times New Roman" w:cs="Times New Roman"/>
          <w:sz w:val="24"/>
          <w:szCs w:val="24"/>
        </w:rPr>
        <w:t xml:space="preserve"> Заказчик в течение трех рабочих дней </w:t>
      </w:r>
      <w:r w:rsidR="00FC34C0">
        <w:rPr>
          <w:rFonts w:ascii="Times New Roman" w:hAnsi="Times New Roman" w:cs="Times New Roman"/>
          <w:sz w:val="24"/>
          <w:szCs w:val="24"/>
        </w:rPr>
        <w:t xml:space="preserve">со дня </w:t>
      </w:r>
      <w:r w:rsidR="00DD4B9D">
        <w:rPr>
          <w:rFonts w:ascii="Times New Roman" w:hAnsi="Times New Roman" w:cs="Times New Roman"/>
          <w:sz w:val="24"/>
          <w:szCs w:val="24"/>
        </w:rPr>
        <w:t xml:space="preserve">направления уведомления о результате </w:t>
      </w:r>
      <w:r w:rsidR="00F23E08">
        <w:rPr>
          <w:rFonts w:ascii="Times New Roman" w:hAnsi="Times New Roman" w:cs="Times New Roman"/>
          <w:sz w:val="24"/>
          <w:szCs w:val="24"/>
        </w:rPr>
        <w:t>проведения</w:t>
      </w:r>
      <w:r w:rsidR="00DD4B9D">
        <w:rPr>
          <w:rFonts w:ascii="Times New Roman" w:hAnsi="Times New Roman" w:cs="Times New Roman"/>
          <w:sz w:val="24"/>
          <w:szCs w:val="24"/>
        </w:rPr>
        <w:t xml:space="preserve"> запроса ценовых котировок</w:t>
      </w:r>
      <w:r w:rsidR="00FC34C0">
        <w:rPr>
          <w:rFonts w:ascii="Times New Roman" w:hAnsi="Times New Roman" w:cs="Times New Roman"/>
          <w:sz w:val="24"/>
          <w:szCs w:val="24"/>
        </w:rPr>
        <w:t xml:space="preserve">передает </w:t>
      </w:r>
      <w:r w:rsidRPr="00953DBC">
        <w:rPr>
          <w:rFonts w:ascii="Times New Roman" w:hAnsi="Times New Roman" w:cs="Times New Roman"/>
          <w:sz w:val="24"/>
          <w:szCs w:val="24"/>
        </w:rPr>
        <w:t>проект договора</w:t>
      </w:r>
      <w:r w:rsidR="00FC34C0">
        <w:rPr>
          <w:rFonts w:ascii="Times New Roman" w:hAnsi="Times New Roman" w:cs="Times New Roman"/>
          <w:sz w:val="24"/>
          <w:szCs w:val="24"/>
        </w:rPr>
        <w:t xml:space="preserve"> победителю</w:t>
      </w:r>
      <w:r w:rsidR="005153B3">
        <w:rPr>
          <w:rFonts w:ascii="Times New Roman" w:hAnsi="Times New Roman" w:cs="Times New Roman"/>
          <w:sz w:val="24"/>
          <w:szCs w:val="24"/>
        </w:rPr>
        <w:t>.</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Договор должен быть заключен не менее чем через десять дней </w:t>
      </w:r>
      <w:r w:rsidR="00C27968">
        <w:rPr>
          <w:rFonts w:ascii="Times New Roman" w:hAnsi="Times New Roman" w:cs="Times New Roman"/>
          <w:sz w:val="24"/>
          <w:szCs w:val="24"/>
        </w:rPr>
        <w:t xml:space="preserve">со дня размещения </w:t>
      </w:r>
      <w:r w:rsidR="00012903">
        <w:rPr>
          <w:rFonts w:ascii="Times New Roman" w:hAnsi="Times New Roman" w:cs="Times New Roman"/>
          <w:sz w:val="24"/>
          <w:szCs w:val="24"/>
        </w:rPr>
        <w:t>информации о победителе</w:t>
      </w:r>
      <w:r w:rsidR="00FC34C0">
        <w:rPr>
          <w:rFonts w:ascii="Times New Roman" w:hAnsi="Times New Roman" w:cs="Times New Roman"/>
          <w:sz w:val="24"/>
          <w:szCs w:val="24"/>
        </w:rPr>
        <w:t xml:space="preserve">на </w:t>
      </w:r>
      <w:r w:rsidR="00D844C5">
        <w:rPr>
          <w:rFonts w:ascii="Times New Roman" w:hAnsi="Times New Roman" w:cs="Times New Roman"/>
          <w:sz w:val="24"/>
          <w:szCs w:val="24"/>
        </w:rPr>
        <w:t xml:space="preserve">официальном </w:t>
      </w:r>
      <w:r w:rsidRPr="00953DBC">
        <w:rPr>
          <w:rFonts w:ascii="Times New Roman" w:hAnsi="Times New Roman" w:cs="Times New Roman"/>
          <w:sz w:val="24"/>
          <w:szCs w:val="24"/>
        </w:rPr>
        <w:t xml:space="preserve">сайте. </w:t>
      </w:r>
    </w:p>
    <w:p w:rsidR="000B152B" w:rsidRPr="00953DBC" w:rsidRDefault="00C27968"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непредставлении З</w:t>
      </w:r>
      <w:r w:rsidR="000B152B" w:rsidRPr="00953DBC">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Pr>
          <w:rFonts w:ascii="Times New Roman" w:hAnsi="Times New Roman" w:cs="Times New Roman"/>
          <w:sz w:val="24"/>
          <w:szCs w:val="24"/>
        </w:rPr>
        <w:t>Заказчиком,</w:t>
      </w:r>
      <w:r w:rsidR="000B152B" w:rsidRPr="00953DBC">
        <w:rPr>
          <w:rFonts w:ascii="Times New Roman" w:hAnsi="Times New Roman" w:cs="Times New Roman"/>
          <w:sz w:val="24"/>
          <w:szCs w:val="24"/>
        </w:rPr>
        <w:t xml:space="preserve"> поставщик признается уклонившимся от заключения договора.</w:t>
      </w:r>
    </w:p>
    <w:p w:rsidR="00F679E9"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а при отсутствии такого поставщика - с поставщиком, предложение </w:t>
      </w:r>
      <w:r w:rsidR="002B58EB">
        <w:rPr>
          <w:rFonts w:ascii="Times New Roman" w:hAnsi="Times New Roman" w:cs="Times New Roman"/>
          <w:sz w:val="24"/>
          <w:szCs w:val="24"/>
        </w:rPr>
        <w:t>в котировочной заявке</w:t>
      </w:r>
      <w:r w:rsidRPr="00953DBC">
        <w:rPr>
          <w:rFonts w:ascii="Times New Roman" w:hAnsi="Times New Roman" w:cs="Times New Roman"/>
          <w:sz w:val="24"/>
          <w:szCs w:val="24"/>
        </w:rPr>
        <w:t xml:space="preserve"> которого содержит лучшее условие по цене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следующее после предложенного победителем в проведении за</w:t>
      </w:r>
      <w:r w:rsidR="00F679E9" w:rsidRPr="00953DBC">
        <w:rPr>
          <w:rFonts w:ascii="Times New Roman" w:hAnsi="Times New Roman" w:cs="Times New Roman"/>
          <w:sz w:val="24"/>
          <w:szCs w:val="24"/>
        </w:rPr>
        <w:t>проса ценовых котировок условия</w:t>
      </w:r>
      <w:r w:rsidRPr="00953DBC">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Default="00953DBC" w:rsidP="00953DBC">
      <w:pPr>
        <w:spacing w:after="0" w:line="240" w:lineRule="auto"/>
        <w:contextualSpacing/>
        <w:jc w:val="both"/>
        <w:rPr>
          <w:rFonts w:ascii="Times New Roman" w:hAnsi="Times New Roman" w:cs="Times New Roman"/>
          <w:sz w:val="24"/>
          <w:szCs w:val="24"/>
        </w:rPr>
      </w:pPr>
      <w:r w:rsidRPr="00953DBC">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Default="00BB2805"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Протокол разногласий к договору не принимается.</w:t>
      </w:r>
    </w:p>
    <w:p w:rsidR="00C5186E" w:rsidRPr="00953DBC" w:rsidRDefault="00C5186E"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BE64BD">
        <w:rPr>
          <w:rFonts w:ascii="Times New Roman" w:hAnsi="Times New Roman" w:cs="Times New Roman"/>
          <w:sz w:val="24"/>
          <w:szCs w:val="24"/>
        </w:rPr>
        <w:t xml:space="preserve">вправе </w:t>
      </w:r>
      <w:r>
        <w:rPr>
          <w:rFonts w:ascii="Times New Roman" w:hAnsi="Times New Roman" w:cs="Times New Roman"/>
          <w:sz w:val="24"/>
          <w:szCs w:val="24"/>
        </w:rPr>
        <w:t>отказаться от заключения договора с победителем.</w:t>
      </w:r>
    </w:p>
    <w:p w:rsidR="00953DBC" w:rsidRPr="00953DBC"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953DBC" w:rsidRDefault="00C30092"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AF2908" w:rsidRPr="00953DBC">
        <w:rPr>
          <w:rFonts w:ascii="Times New Roman" w:hAnsi="Times New Roman" w:cs="Times New Roman"/>
          <w:b/>
          <w:sz w:val="24"/>
          <w:szCs w:val="24"/>
        </w:rPr>
        <w:t>Внесение изменений в извещение</w:t>
      </w:r>
      <w:r>
        <w:rPr>
          <w:rFonts w:ascii="Times New Roman" w:hAnsi="Times New Roman" w:cs="Times New Roman"/>
          <w:b/>
          <w:sz w:val="24"/>
          <w:szCs w:val="24"/>
        </w:rPr>
        <w:t xml:space="preserve"> и документацию</w:t>
      </w:r>
      <w:r w:rsidR="00AF2908" w:rsidRPr="00953DBC">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953DBC" w:rsidRDefault="00AF2908" w:rsidP="00953DBC">
      <w:pPr>
        <w:spacing w:after="0" w:line="240" w:lineRule="auto"/>
        <w:jc w:val="both"/>
        <w:rPr>
          <w:rStyle w:val="a6"/>
          <w:rFonts w:eastAsiaTheme="minorHAnsi"/>
        </w:rPr>
      </w:pPr>
      <w:r w:rsidRPr="00953DBC">
        <w:rPr>
          <w:rStyle w:val="a6"/>
          <w:rFonts w:eastAsiaTheme="minorHAnsi"/>
          <w:color w:val="000000"/>
        </w:rPr>
        <w:t>Заказчик вправе принять решение о внесении изменений в извещение</w:t>
      </w:r>
      <w:r w:rsidR="00C30092">
        <w:rPr>
          <w:rStyle w:val="a6"/>
          <w:rFonts w:eastAsiaTheme="minorHAnsi"/>
          <w:color w:val="000000"/>
        </w:rPr>
        <w:t xml:space="preserve"> и документацию</w:t>
      </w:r>
      <w:r w:rsidRPr="00953DBC">
        <w:rPr>
          <w:rStyle w:val="a6"/>
          <w:rFonts w:eastAsiaTheme="minorHAnsi"/>
          <w:color w:val="000000"/>
        </w:rPr>
        <w:t xml:space="preserve"> о проведении </w:t>
      </w:r>
      <w:r w:rsidRPr="00953DBC">
        <w:rPr>
          <w:rStyle w:val="a6"/>
          <w:rFonts w:eastAsiaTheme="minorHAnsi"/>
        </w:rPr>
        <w:t xml:space="preserve">запроса ценовых котировок. </w:t>
      </w:r>
    </w:p>
    <w:p w:rsidR="00AF2908" w:rsidRDefault="00AF2908" w:rsidP="00953DBC">
      <w:pPr>
        <w:autoSpaceDE w:val="0"/>
        <w:autoSpaceDN w:val="0"/>
        <w:adjustRightInd w:val="0"/>
        <w:spacing w:after="0" w:line="240" w:lineRule="auto"/>
        <w:jc w:val="both"/>
        <w:rPr>
          <w:rStyle w:val="a6"/>
          <w:rFonts w:eastAsiaTheme="minorHAnsi"/>
        </w:rPr>
      </w:pPr>
      <w:r w:rsidRPr="00953DBC">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Pr>
          <w:rStyle w:val="a6"/>
          <w:rFonts w:eastAsiaTheme="minorHAnsi"/>
        </w:rPr>
        <w:t xml:space="preserve">ценовых </w:t>
      </w:r>
      <w:r w:rsidRPr="00953DBC">
        <w:rPr>
          <w:rStyle w:val="a6"/>
          <w:rFonts w:eastAsiaTheme="minorHAnsi"/>
        </w:rPr>
        <w:t>котировок.</w:t>
      </w:r>
    </w:p>
    <w:p w:rsidR="00953DBC" w:rsidRPr="00953DBC" w:rsidRDefault="00205CB3" w:rsidP="00953DBC">
      <w:pPr>
        <w:autoSpaceDE w:val="0"/>
        <w:autoSpaceDN w:val="0"/>
        <w:adjustRightInd w:val="0"/>
        <w:spacing w:after="0" w:line="240" w:lineRule="auto"/>
        <w:jc w:val="both"/>
        <w:rPr>
          <w:rStyle w:val="a6"/>
          <w:rFonts w:eastAsiaTheme="minorHAnsi"/>
        </w:rPr>
      </w:pPr>
      <w:r>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26688E">
        <w:rPr>
          <w:rStyle w:val="a6"/>
          <w:rFonts w:eastAsiaTheme="minorHAnsi"/>
        </w:rPr>
        <w:t>открытого акционерного общества</w:t>
      </w:r>
      <w:r>
        <w:rPr>
          <w:rStyle w:val="a6"/>
          <w:rFonts w:eastAsiaTheme="minorHAnsi"/>
        </w:rPr>
        <w:t xml:space="preserve"> «</w:t>
      </w:r>
      <w:r w:rsidR="0026688E">
        <w:rPr>
          <w:rStyle w:val="a6"/>
          <w:rFonts w:eastAsiaTheme="minorHAnsi"/>
        </w:rPr>
        <w:t>Облкоммунсервис</w:t>
      </w:r>
      <w:r>
        <w:rPr>
          <w:rStyle w:val="a6"/>
          <w:rFonts w:eastAsiaTheme="minorHAnsi"/>
        </w:rPr>
        <w:t>».</w:t>
      </w:r>
    </w:p>
    <w:p w:rsidR="00AF2908" w:rsidRPr="00953DBC" w:rsidRDefault="00AF2908" w:rsidP="00953DBC">
      <w:pPr>
        <w:spacing w:after="0" w:line="240" w:lineRule="auto"/>
        <w:jc w:val="both"/>
        <w:rPr>
          <w:rStyle w:val="a6"/>
          <w:rFonts w:eastAsiaTheme="minorHAnsi"/>
        </w:rPr>
      </w:pPr>
    </w:p>
    <w:p w:rsidR="00933D08" w:rsidRPr="00953DBC" w:rsidRDefault="00175F6D" w:rsidP="00175F6D">
      <w:pPr>
        <w:spacing w:after="0" w:line="240" w:lineRule="auto"/>
        <w:jc w:val="both"/>
        <w:rPr>
          <w:sz w:val="24"/>
          <w:szCs w:val="24"/>
        </w:rPr>
      </w:pPr>
      <w:r w:rsidRPr="00953DBC">
        <w:rPr>
          <w:rFonts w:ascii="Times New Roman" w:hAnsi="Times New Roman" w:cs="Times New Roman"/>
          <w:sz w:val="24"/>
          <w:szCs w:val="24"/>
        </w:rPr>
        <w:t>Уведомляем Вас о том</w:t>
      </w:r>
      <w:r>
        <w:rPr>
          <w:rFonts w:ascii="Times New Roman" w:hAnsi="Times New Roman" w:cs="Times New Roman"/>
          <w:sz w:val="24"/>
          <w:szCs w:val="24"/>
        </w:rPr>
        <w:t>, настоящий запрос ценовых котировок не является офертой или публичной офертой Заказчика</w:t>
      </w:r>
      <w:r w:rsidR="00325EDF">
        <w:rPr>
          <w:rFonts w:ascii="Times New Roman" w:hAnsi="Times New Roman" w:cs="Times New Roman"/>
          <w:sz w:val="24"/>
          <w:szCs w:val="24"/>
        </w:rPr>
        <w:t>.</w:t>
      </w:r>
      <w:r>
        <w:rPr>
          <w:rFonts w:ascii="Times New Roman" w:hAnsi="Times New Roman" w:cs="Times New Roman"/>
          <w:sz w:val="24"/>
          <w:szCs w:val="24"/>
        </w:rPr>
        <w:t xml:space="preserve"> З</w:t>
      </w:r>
      <w:r w:rsidR="00CE7753" w:rsidRPr="00953DBC">
        <w:rPr>
          <w:rFonts w:ascii="Times New Roman" w:hAnsi="Times New Roman" w:cs="Times New Roman"/>
          <w:sz w:val="24"/>
          <w:szCs w:val="24"/>
        </w:rPr>
        <w:t xml:space="preserve">апрос ценовых котировок не является торгами и не подпадает под регулирование ст.ст.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cs="Times New Roman"/>
          <w:sz w:val="24"/>
          <w:szCs w:val="24"/>
        </w:rPr>
        <w:t xml:space="preserve">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w:t>
      </w:r>
      <w:r>
        <w:rPr>
          <w:rFonts w:ascii="Times New Roman" w:hAnsi="Times New Roman" w:cs="Times New Roman"/>
          <w:sz w:val="24"/>
          <w:szCs w:val="24"/>
        </w:rPr>
        <w:lastRenderedPageBreak/>
        <w:t>котировочной заявки, Заказчик по эти</w:t>
      </w:r>
      <w:r w:rsidR="0074213C">
        <w:rPr>
          <w:rFonts w:ascii="Times New Roman" w:hAnsi="Times New Roman" w:cs="Times New Roman"/>
          <w:sz w:val="24"/>
          <w:szCs w:val="24"/>
        </w:rPr>
        <w:t>м расходам не отвечает и не имеет</w:t>
      </w:r>
      <w:r>
        <w:rPr>
          <w:rFonts w:ascii="Times New Roman" w:hAnsi="Times New Roman" w:cs="Times New Roman"/>
          <w:sz w:val="24"/>
          <w:szCs w:val="24"/>
        </w:rPr>
        <w:t xml:space="preserve"> обязатель</w:t>
      </w:r>
      <w:r w:rsidR="0074213C">
        <w:rPr>
          <w:rFonts w:ascii="Times New Roman" w:hAnsi="Times New Roman" w:cs="Times New Roman"/>
          <w:sz w:val="24"/>
          <w:szCs w:val="24"/>
        </w:rPr>
        <w:t>ст</w:t>
      </w:r>
      <w:r>
        <w:rPr>
          <w:rFonts w:ascii="Times New Roman" w:hAnsi="Times New Roman" w:cs="Times New Roman"/>
          <w:sz w:val="24"/>
          <w:szCs w:val="24"/>
        </w:rPr>
        <w:t>в</w:t>
      </w:r>
      <w:r w:rsidR="0074213C">
        <w:rPr>
          <w:rFonts w:ascii="Times New Roman" w:hAnsi="Times New Roman" w:cs="Times New Roman"/>
          <w:sz w:val="24"/>
          <w:szCs w:val="24"/>
        </w:rPr>
        <w:t xml:space="preserve">, независимо от хода и результатов данного запроса </w:t>
      </w:r>
      <w:r w:rsidR="008A6885">
        <w:rPr>
          <w:rFonts w:ascii="Times New Roman" w:hAnsi="Times New Roman" w:cs="Times New Roman"/>
          <w:sz w:val="24"/>
          <w:szCs w:val="24"/>
        </w:rPr>
        <w:t>ценовых котировок.</w:t>
      </w:r>
    </w:p>
    <w:p w:rsidR="00CE737E" w:rsidRPr="00953DBC"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Default="001559C2" w:rsidP="00953DBC">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0720A8" w:rsidRPr="000720A8" w:rsidRDefault="001559C2" w:rsidP="000720A8">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Форма котировочной заявки</w:t>
      </w:r>
    </w:p>
    <w:p w:rsidR="001559C2" w:rsidRDefault="001559C2"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Проект договора</w:t>
      </w:r>
    </w:p>
    <w:p w:rsidR="000720A8" w:rsidRDefault="000720A8" w:rsidP="001559C2">
      <w:pPr>
        <w:pStyle w:val="a4"/>
        <w:numPr>
          <w:ilvl w:val="0"/>
          <w:numId w:val="8"/>
        </w:numPr>
        <w:spacing w:after="0" w:line="240" w:lineRule="auto"/>
        <w:rPr>
          <w:rFonts w:ascii="Times New Roman" w:hAnsi="Times New Roman" w:cs="Times New Roman"/>
          <w:sz w:val="24"/>
          <w:szCs w:val="24"/>
        </w:rPr>
      </w:pPr>
      <w:r w:rsidRPr="000720A8">
        <w:rPr>
          <w:rFonts w:ascii="Times New Roman" w:hAnsi="Times New Roman" w:cs="Times New Roman"/>
          <w:sz w:val="24"/>
          <w:szCs w:val="24"/>
        </w:rPr>
        <w:t>Сведения автозаправочных станций (АЗС)</w:t>
      </w:r>
      <w:r w:rsidR="0026688E">
        <w:rPr>
          <w:rFonts w:ascii="Times New Roman" w:hAnsi="Times New Roman" w:cs="Times New Roman"/>
          <w:sz w:val="24"/>
          <w:szCs w:val="24"/>
        </w:rPr>
        <w:t>, находящихся в г. Благовещенск</w:t>
      </w:r>
      <w:r w:rsidRPr="000720A8">
        <w:rPr>
          <w:rFonts w:ascii="Times New Roman" w:hAnsi="Times New Roman" w:cs="Times New Roman"/>
          <w:sz w:val="24"/>
          <w:szCs w:val="24"/>
        </w:rPr>
        <w:t xml:space="preserve"> Амурской</w:t>
      </w:r>
      <w:r w:rsidR="00390FB3">
        <w:rPr>
          <w:rFonts w:ascii="Times New Roman" w:hAnsi="Times New Roman" w:cs="Times New Roman"/>
          <w:sz w:val="24"/>
          <w:szCs w:val="24"/>
        </w:rPr>
        <w:t xml:space="preserve"> </w:t>
      </w:r>
      <w:r w:rsidRPr="000720A8">
        <w:rPr>
          <w:rFonts w:ascii="Times New Roman" w:hAnsi="Times New Roman" w:cs="Times New Roman"/>
          <w:sz w:val="24"/>
          <w:szCs w:val="24"/>
        </w:rPr>
        <w:t>области</w:t>
      </w:r>
    </w:p>
    <w:p w:rsidR="000720A8" w:rsidRDefault="000720A8"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Техническое задание</w:t>
      </w:r>
    </w:p>
    <w:p w:rsidR="003D386A" w:rsidRPr="00953DBC"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AD7D68" w:rsidRDefault="00AD7D68" w:rsidP="000720A8">
      <w:pPr>
        <w:spacing w:line="360" w:lineRule="auto"/>
        <w:jc w:val="right"/>
        <w:rPr>
          <w:rFonts w:ascii="Times New Roman" w:hAnsi="Times New Roman" w:cs="Times New Roman"/>
          <w:b/>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lastRenderedPageBreak/>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b/>
              </w:rPr>
            </w:pPr>
            <w:r>
              <w:rPr>
                <w:rFonts w:ascii="Times New Roman" w:hAnsi="Times New Roman" w:cs="Times New Roman"/>
                <w:b/>
              </w:rPr>
              <w:t>ОАО «Облкоммунсервис»</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22014">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p>
          <w:p w:rsidR="000720A8" w:rsidRPr="000720A8" w:rsidRDefault="000720A8" w:rsidP="00022014">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022014">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022014">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 xml:space="preserve">корр. СчетБанк________________________________________________                                                                                        </w:t>
            </w:r>
          </w:p>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0720A8" w:rsidRDefault="000720A8" w:rsidP="000720A8">
      <w:pPr>
        <w:spacing w:after="0"/>
        <w:jc w:val="both"/>
        <w:rPr>
          <w:rFonts w:ascii="Times New Roman" w:eastAsia="Calibri" w:hAnsi="Times New Roman" w:cs="Times New Roman"/>
          <w:b/>
        </w:rPr>
      </w:pPr>
      <w:r w:rsidRPr="000720A8">
        <w:rPr>
          <w:rFonts w:ascii="Times New Roman" w:eastAsia="Calibri" w:hAnsi="Times New Roman" w:cs="Times New Roman"/>
        </w:rPr>
        <w:lastRenderedPageBreak/>
        <w:t xml:space="preserve">Изучив размещенный Вами запрос котировок </w:t>
      </w:r>
      <w:r w:rsidR="0026688E">
        <w:rPr>
          <w:rFonts w:ascii="Times New Roman" w:eastAsia="Calibri" w:hAnsi="Times New Roman" w:cs="Times New Roman"/>
          <w:b/>
          <w:bCs/>
        </w:rPr>
        <w:t>по</w:t>
      </w:r>
      <w:r w:rsidR="00AD7D68">
        <w:rPr>
          <w:rFonts w:ascii="Times New Roman" w:eastAsia="Calibri" w:hAnsi="Times New Roman" w:cs="Times New Roman"/>
          <w:b/>
          <w:bCs/>
        </w:rPr>
        <w:t xml:space="preserve"> </w:t>
      </w:r>
      <w:r w:rsidRPr="000720A8">
        <w:rPr>
          <w:rFonts w:ascii="Times New Roman" w:hAnsi="Times New Roman" w:cs="Times New Roman"/>
          <w:b/>
        </w:rPr>
        <w:t>дизельно</w:t>
      </w:r>
      <w:r w:rsidR="0026688E">
        <w:rPr>
          <w:rFonts w:ascii="Times New Roman" w:hAnsi="Times New Roman" w:cs="Times New Roman"/>
          <w:b/>
        </w:rPr>
        <w:t>му топливу и бензину,</w:t>
      </w:r>
      <w:r w:rsidRPr="000720A8">
        <w:rPr>
          <w:rFonts w:ascii="Times New Roman" w:hAnsi="Times New Roman" w:cs="Times New Roman"/>
          <w:b/>
        </w:rPr>
        <w:t xml:space="preserve"> и оказания услуг по заправке бензином и дизельным топливом автотранспорта</w:t>
      </w:r>
      <w:r w:rsidR="00AD7D68">
        <w:rPr>
          <w:rFonts w:ascii="Times New Roman" w:hAnsi="Times New Roman" w:cs="Times New Roman"/>
          <w:b/>
        </w:rPr>
        <w:t xml:space="preserve"> </w:t>
      </w:r>
      <w:r w:rsidRPr="000720A8">
        <w:rPr>
          <w:rFonts w:ascii="Times New Roman" w:hAnsi="Times New Roman" w:cs="Times New Roman"/>
          <w:b/>
        </w:rPr>
        <w:t xml:space="preserve">открытого акционерного общества </w:t>
      </w:r>
      <w:r w:rsidR="007865CC">
        <w:rPr>
          <w:rFonts w:ascii="Times New Roman" w:hAnsi="Times New Roman" w:cs="Times New Roman"/>
          <w:b/>
        </w:rPr>
        <w:t>«Облкоммунсервис»</w:t>
      </w:r>
      <w:r w:rsidR="003A0954">
        <w:rPr>
          <w:rFonts w:ascii="Times New Roman" w:hAnsi="Times New Roman" w:cs="Times New Roman"/>
          <w:b/>
        </w:rPr>
        <w:t xml:space="preserve"> </w:t>
      </w:r>
      <w:r w:rsidR="00A01665">
        <w:rPr>
          <w:rFonts w:ascii="Times New Roman" w:hAnsi="Times New Roman" w:cs="Times New Roman"/>
          <w:b/>
        </w:rPr>
        <w:t>на 3</w:t>
      </w:r>
      <w:r w:rsidRPr="000720A8">
        <w:rPr>
          <w:rFonts w:ascii="Times New Roman" w:hAnsi="Times New Roman" w:cs="Times New Roman"/>
          <w:b/>
        </w:rPr>
        <w:t>-й квартал 2013 г. по г. Благовещенску Амурской области</w:t>
      </w:r>
      <w:r w:rsidR="003A0954">
        <w:rPr>
          <w:rFonts w:ascii="Times New Roman" w:hAnsi="Times New Roman" w:cs="Times New Roman"/>
          <w:b/>
        </w:rPr>
        <w:t xml:space="preserve"> </w:t>
      </w:r>
      <w:r w:rsidRPr="000720A8">
        <w:rPr>
          <w:rFonts w:ascii="Times New Roman" w:eastAsia="Calibri" w:hAnsi="Times New Roman" w:cs="Times New Roman"/>
        </w:rPr>
        <w:t>на следующих условиях:</w:t>
      </w:r>
    </w:p>
    <w:p w:rsidR="000720A8" w:rsidRDefault="000720A8" w:rsidP="000720A8">
      <w:pPr>
        <w:jc w:val="both"/>
        <w:rPr>
          <w:rFonts w:ascii="Times New Roman" w:hAnsi="Times New Roman" w:cs="Times New Roman"/>
          <w:b/>
        </w:rPr>
      </w:pPr>
      <w:r w:rsidRPr="000720A8">
        <w:rPr>
          <w:rFonts w:ascii="Times New Roman" w:eastAsia="Calibri" w:hAnsi="Times New Roman" w:cs="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cs="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022014">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022014">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022014">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022014">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4B7829" w:rsidP="003A0954">
            <w:pPr>
              <w:jc w:val="center"/>
              <w:rPr>
                <w:rFonts w:ascii="Times New Roman" w:hAnsi="Times New Roman" w:cs="Times New Roman"/>
              </w:rPr>
            </w:pPr>
            <w:r>
              <w:rPr>
                <w:rFonts w:ascii="Times New Roman" w:hAnsi="Times New Roman" w:cs="Times New Roman"/>
              </w:rPr>
              <w:t>3075</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022014">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4B7829" w:rsidP="00022014">
            <w:pPr>
              <w:jc w:val="center"/>
              <w:rPr>
                <w:rFonts w:ascii="Times New Roman" w:hAnsi="Times New Roman" w:cs="Times New Roman"/>
              </w:rPr>
            </w:pPr>
            <w:r>
              <w:rPr>
                <w:rFonts w:ascii="Times New Roman" w:hAnsi="Times New Roman" w:cs="Times New Roman"/>
              </w:rPr>
              <w:t>2310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4B7829">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4B7829" w:rsidP="004B7829">
            <w:pPr>
              <w:keepNext/>
              <w:suppressAutoHyphens/>
              <w:spacing w:line="280" w:lineRule="exact"/>
              <w:rPr>
                <w:rFonts w:ascii="Times New Roman" w:hAnsi="Times New Roman" w:cs="Times New Roman"/>
                <w:sz w:val="20"/>
              </w:rPr>
            </w:pPr>
            <w:r>
              <w:rPr>
                <w:rFonts w:ascii="Times New Roman" w:hAnsi="Times New Roman" w:cs="Times New Roman"/>
                <w:sz w:val="20"/>
              </w:rPr>
              <w:t>3.</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4B7829" w:rsidRDefault="004B7829" w:rsidP="004B7829">
            <w:pPr>
              <w:keepNext/>
              <w:suppressAutoHyphens/>
              <w:spacing w:line="280" w:lineRule="exact"/>
              <w:rPr>
                <w:rFonts w:ascii="Times New Roman" w:hAnsi="Times New Roman" w:cs="Times New Roman"/>
              </w:rPr>
            </w:pPr>
            <w:r w:rsidRPr="004B7829">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4B7829" w:rsidP="00022014">
            <w:pPr>
              <w:keepNext/>
              <w:suppressAutoHyphens/>
              <w:spacing w:line="280" w:lineRule="exact"/>
              <w:jc w:val="center"/>
              <w:rPr>
                <w:rFonts w:ascii="Times New Roman" w:hAnsi="Times New Roman" w:cs="Times New Roman"/>
                <w:sz w:val="20"/>
              </w:rPr>
            </w:pPr>
            <w:r>
              <w:rPr>
                <w:rFonts w:ascii="Times New Roman" w:hAnsi="Times New Roman" w:cs="Times New Roman"/>
                <w:sz w:val="20"/>
              </w:rPr>
              <w:t>10 950</w:t>
            </w:r>
          </w:p>
        </w:tc>
        <w:tc>
          <w:tcPr>
            <w:tcW w:w="141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r>
      <w:tr w:rsidR="004B7829" w:rsidRPr="000720A8" w:rsidTr="00022014">
        <w:tc>
          <w:tcPr>
            <w:tcW w:w="666" w:type="dxa"/>
            <w:tcBorders>
              <w:top w:val="single" w:sz="4" w:space="0" w:color="auto"/>
              <w:left w:val="single" w:sz="4" w:space="0" w:color="auto"/>
              <w:bottom w:val="single" w:sz="4" w:space="0" w:color="auto"/>
              <w:right w:val="single" w:sz="4" w:space="0" w:color="auto"/>
            </w:tcBorders>
            <w:vAlign w:val="center"/>
          </w:tcPr>
          <w:p w:rsidR="004B7829" w:rsidRPr="000720A8" w:rsidRDefault="004B7829" w:rsidP="00022014">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4B7829" w:rsidRPr="000720A8" w:rsidRDefault="004B7829" w:rsidP="00022014">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4B7829" w:rsidRPr="000720A8" w:rsidRDefault="004B7829" w:rsidP="00022014">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4B7829" w:rsidRPr="000720A8" w:rsidRDefault="004B7829" w:rsidP="00022014">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4B7829" w:rsidRPr="000720A8" w:rsidRDefault="004B7829" w:rsidP="00022014">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________________________________________________________________________________________</w:t>
      </w:r>
    </w:p>
    <w:p w:rsidR="000720A8" w:rsidRPr="000720A8" w:rsidRDefault="000720A8" w:rsidP="000720A8">
      <w:pPr>
        <w:pStyle w:val="a5"/>
        <w:ind w:firstLine="709"/>
        <w:rPr>
          <w:sz w:val="22"/>
          <w:szCs w:val="22"/>
        </w:rPr>
      </w:pPr>
      <w:r w:rsidRPr="000720A8">
        <w:rPr>
          <w:iCs/>
          <w:sz w:val="22"/>
          <w:szCs w:val="22"/>
        </w:rPr>
        <w:t xml:space="preserve">                                                             (сумма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720A8">
      <w:pPr>
        <w:spacing w:after="0" w:line="240" w:lineRule="auto"/>
        <w:rPr>
          <w:rFonts w:ascii="Times New Roman" w:eastAsia="Calibri" w:hAnsi="Times New Roman" w:cs="Times New Roman"/>
          <w:iCs/>
          <w:vertAlign w:val="superscript"/>
        </w:rPr>
      </w:pPr>
      <w:r w:rsidRPr="000720A8">
        <w:rPr>
          <w:rFonts w:ascii="Times New Roman" w:eastAsia="Calibri" w:hAnsi="Times New Roman" w:cs="Times New Roman"/>
          <w:iCs/>
          <w:vertAlign w:val="superscript"/>
        </w:rPr>
        <w:t xml:space="preserve">                                                                                                                    (сумма прописью)_</w:t>
      </w:r>
    </w:p>
    <w:p w:rsidR="000720A8" w:rsidRPr="00092647"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rPr>
        <w:t xml:space="preserve"> 3)Срок поставки товара</w:t>
      </w:r>
      <w:r w:rsidRPr="000720A8">
        <w:rPr>
          <w:rFonts w:ascii="Times New Roman" w:eastAsia="Calibri" w:hAnsi="Times New Roman" w:cs="Times New Roman"/>
        </w:rPr>
        <w:t xml:space="preserve">: с </w:t>
      </w:r>
      <w:r w:rsidR="00092647">
        <w:rPr>
          <w:rFonts w:ascii="Times New Roman" w:eastAsia="Calibri" w:hAnsi="Times New Roman" w:cs="Times New Roman"/>
        </w:rPr>
        <w:t xml:space="preserve">момента </w:t>
      </w:r>
      <w:r w:rsidRPr="000720A8">
        <w:rPr>
          <w:rFonts w:ascii="Times New Roman" w:eastAsia="Calibri" w:hAnsi="Times New Roman" w:cs="Times New Roman"/>
        </w:rPr>
        <w:t>заключения Контракта</w:t>
      </w:r>
      <w:r w:rsidR="00092647" w:rsidRPr="00092647">
        <w:rPr>
          <w:rFonts w:ascii="Times New Roman" w:hAnsi="Times New Roman" w:cs="Times New Roman"/>
          <w:sz w:val="24"/>
          <w:szCs w:val="24"/>
        </w:rPr>
        <w:t xml:space="preserve"> </w:t>
      </w:r>
      <w:r w:rsidR="00092647" w:rsidRPr="00092647">
        <w:rPr>
          <w:rFonts w:ascii="Times New Roman" w:hAnsi="Times New Roman" w:cs="Times New Roman"/>
        </w:rPr>
        <w:t>до полного исполнения обязательств по данному договору.</w:t>
      </w:r>
    </w:p>
    <w:p w:rsidR="00F30750" w:rsidRPr="00092647" w:rsidRDefault="00F30750" w:rsidP="00092647">
      <w:pPr>
        <w:tabs>
          <w:tab w:val="left" w:pos="709"/>
        </w:tabs>
        <w:spacing w:after="0" w:line="240" w:lineRule="auto"/>
        <w:jc w:val="both"/>
        <w:rPr>
          <w:rFonts w:ascii="Times New Roman" w:hAnsi="Times New Roman" w:cs="Times New Roman"/>
          <w:u w:val="single"/>
        </w:rPr>
      </w:pPr>
      <w:r>
        <w:rPr>
          <w:rFonts w:ascii="Times New Roman" w:eastAsia="Calibri" w:hAnsi="Times New Roman" w:cs="Times New Roman"/>
          <w:b/>
        </w:rPr>
        <w:t xml:space="preserve">             </w:t>
      </w:r>
      <w:r w:rsidR="000720A8" w:rsidRPr="000720A8">
        <w:rPr>
          <w:rFonts w:ascii="Times New Roman" w:eastAsia="Calibri" w:hAnsi="Times New Roman" w:cs="Times New Roman"/>
          <w:b/>
        </w:rPr>
        <w:t>4)Срок и условия оплаты</w:t>
      </w:r>
      <w:r w:rsidR="000720A8" w:rsidRPr="000720A8">
        <w:rPr>
          <w:rFonts w:ascii="Times New Roman" w:eastAsia="Calibri" w:hAnsi="Times New Roman" w:cs="Times New Roman"/>
        </w:rPr>
        <w:t xml:space="preserve">: </w:t>
      </w:r>
      <w:r w:rsidRPr="00F30750">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3A0954" w:rsidRPr="00092647">
        <w:rPr>
          <w:rFonts w:ascii="Times New Roman" w:hAnsi="Times New Roman" w:cs="Times New Roman"/>
          <w:color w:val="000000"/>
          <w:u w:val="single"/>
        </w:rPr>
        <w:t xml:space="preserve">частями, </w:t>
      </w:r>
      <w:proofErr w:type="gramStart"/>
      <w:r w:rsidR="00092647" w:rsidRPr="00092647">
        <w:rPr>
          <w:rFonts w:ascii="Times New Roman" w:hAnsi="Times New Roman" w:cs="Times New Roman"/>
          <w:color w:val="000000"/>
          <w:u w:val="single"/>
        </w:rPr>
        <w:t>согласно</w:t>
      </w:r>
      <w:proofErr w:type="gramEnd"/>
      <w:r w:rsidR="00092647" w:rsidRPr="00092647">
        <w:rPr>
          <w:rFonts w:ascii="Times New Roman" w:hAnsi="Times New Roman" w:cs="Times New Roman"/>
          <w:color w:val="000000"/>
          <w:u w:val="single"/>
        </w:rPr>
        <w:t xml:space="preserve"> выписанных счетов.</w:t>
      </w:r>
    </w:p>
    <w:p w:rsidR="00B25D02" w:rsidRPr="000720A8" w:rsidRDefault="00F30750" w:rsidP="00092647">
      <w:pPr>
        <w:tabs>
          <w:tab w:val="left" w:pos="709"/>
        </w:tabs>
        <w:spacing w:after="0" w:line="240" w:lineRule="auto"/>
        <w:ind w:firstLine="567"/>
        <w:jc w:val="both"/>
        <w:rPr>
          <w:rFonts w:ascii="Times New Roman" w:eastAsia="Calibri" w:hAnsi="Times New Roman" w:cs="Times New Roman"/>
        </w:rPr>
      </w:pPr>
      <w:r>
        <w:rPr>
          <w:rFonts w:ascii="Times New Roman" w:eastAsia="Calibri" w:hAnsi="Times New Roman" w:cs="Times New Roman"/>
          <w:b/>
        </w:rPr>
        <w:t xml:space="preserve">   </w:t>
      </w:r>
      <w:r w:rsidR="00B25D02" w:rsidRPr="00124F09">
        <w:rPr>
          <w:rFonts w:ascii="Times New Roman" w:eastAsia="Calibri" w:hAnsi="Times New Roman" w:cs="Times New Roman"/>
          <w:b/>
        </w:rPr>
        <w:t>5) Условия поставки:</w:t>
      </w:r>
      <w:r w:rsidR="00B25D02">
        <w:rPr>
          <w:rFonts w:ascii="Times New Roman" w:eastAsia="Calibri" w:hAnsi="Times New Roman" w:cs="Times New Roman"/>
        </w:rPr>
        <w:t xml:space="preserve"> товар предоставляется Заказчику на топливные пластиковые карты, выданные согласно заявке заказчика.</w:t>
      </w:r>
    </w:p>
    <w:p w:rsidR="000720A8" w:rsidRPr="000720A8" w:rsidRDefault="00B25D02" w:rsidP="00092647">
      <w:pPr>
        <w:tabs>
          <w:tab w:val="left" w:pos="1134"/>
        </w:tabs>
        <w:spacing w:after="0" w:line="240" w:lineRule="auto"/>
        <w:ind w:firstLine="709"/>
        <w:jc w:val="both"/>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r w:rsidR="00BC00EB">
        <w:rPr>
          <w:rFonts w:ascii="Times New Roman" w:eastAsia="Calibri" w:hAnsi="Times New Roman" w:cs="Times New Roman"/>
        </w:rPr>
        <w:t xml:space="preserve">АЗС </w:t>
      </w:r>
      <w:r w:rsidR="00BC00EB">
        <w:rPr>
          <w:rFonts w:ascii="Times New Roman" w:hAnsi="Times New Roman" w:cs="Times New Roman"/>
        </w:rPr>
        <w:t>г. Благовещенска</w:t>
      </w:r>
      <w:r>
        <w:rPr>
          <w:rFonts w:ascii="Times New Roman" w:hAnsi="Times New Roman" w:cs="Times New Roman"/>
        </w:rPr>
        <w:t xml:space="preserve"> </w:t>
      </w:r>
      <w:r w:rsidR="000720A8" w:rsidRPr="000720A8">
        <w:rPr>
          <w:rFonts w:ascii="Times New Roman" w:eastAsia="Calibri" w:hAnsi="Times New Roman" w:cs="Times New Roman"/>
        </w:rPr>
        <w:t>Амурск</w:t>
      </w:r>
      <w:r w:rsidR="00BC00EB">
        <w:rPr>
          <w:rFonts w:ascii="Times New Roman" w:eastAsia="Calibri" w:hAnsi="Times New Roman" w:cs="Times New Roman"/>
        </w:rPr>
        <w:t xml:space="preserve">ой </w:t>
      </w:r>
      <w:r w:rsidR="000720A8" w:rsidRPr="000720A8">
        <w:rPr>
          <w:rFonts w:ascii="Times New Roman" w:eastAsia="Calibri" w:hAnsi="Times New Roman" w:cs="Times New Roman"/>
        </w:rPr>
        <w:t>област</w:t>
      </w:r>
      <w:r w:rsidR="00BC00EB">
        <w:rPr>
          <w:rFonts w:ascii="Times New Roman" w:eastAsia="Calibri" w:hAnsi="Times New Roman" w:cs="Times New Roman"/>
        </w:rPr>
        <w:t>и</w:t>
      </w:r>
      <w:r>
        <w:rPr>
          <w:rFonts w:ascii="Times New Roman" w:eastAsia="Calibri" w:hAnsi="Times New Roman" w:cs="Times New Roman"/>
        </w:rPr>
        <w:t>.</w:t>
      </w:r>
    </w:p>
    <w:p w:rsidR="000720A8" w:rsidRPr="000720A8"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отказа от заключения</w:t>
      </w:r>
      <w:r w:rsidR="00BC00EB">
        <w:rPr>
          <w:rFonts w:ascii="Times New Roman" w:eastAsia="Calibri" w:hAnsi="Times New Roman" w:cs="Times New Roman"/>
        </w:rPr>
        <w:t xml:space="preserve"> К</w:t>
      </w:r>
      <w:r w:rsidRPr="000720A8">
        <w:rPr>
          <w:rFonts w:ascii="Times New Roman" w:eastAsia="Calibri" w:hAnsi="Times New Roman" w:cs="Times New Roman"/>
        </w:rPr>
        <w:t xml:space="preserve">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0720A8">
      <w:pPr>
        <w:spacing w:after="0" w:line="240" w:lineRule="auto"/>
        <w:ind w:firstLine="709"/>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0720A8" w:rsidRDefault="000720A8" w:rsidP="000720A8">
      <w:pPr>
        <w:jc w:val="both"/>
        <w:rPr>
          <w:rFonts w:ascii="Times New Roman" w:hAnsi="Times New Roman" w:cs="Times New Roman"/>
        </w:rPr>
      </w:pPr>
    </w:p>
    <w:p w:rsidR="007865CC" w:rsidRDefault="007865CC" w:rsidP="000720A8">
      <w:pPr>
        <w:jc w:val="both"/>
        <w:rPr>
          <w:rFonts w:ascii="Times New Roman" w:hAnsi="Times New Roman" w:cs="Times New Roman"/>
        </w:rPr>
      </w:pPr>
    </w:p>
    <w:p w:rsidR="007865CC" w:rsidRDefault="007865CC" w:rsidP="000720A8">
      <w:pPr>
        <w:jc w:val="both"/>
        <w:rPr>
          <w:rFonts w:ascii="Times New Roman" w:hAnsi="Times New Roman" w:cs="Times New Roman"/>
        </w:rPr>
      </w:pPr>
    </w:p>
    <w:p w:rsidR="00966784" w:rsidRDefault="00966784" w:rsidP="000720A8">
      <w:pPr>
        <w:jc w:val="both"/>
        <w:rPr>
          <w:rFonts w:ascii="Times New Roman" w:hAnsi="Times New Roman" w:cs="Times New Roman"/>
        </w:rPr>
      </w:pPr>
    </w:p>
    <w:p w:rsidR="00F30750" w:rsidRDefault="00F30750"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7865CC" w:rsidP="00131D40">
      <w:pPr>
        <w:spacing w:after="0" w:line="240" w:lineRule="auto"/>
        <w:jc w:val="center"/>
        <w:rPr>
          <w:rFonts w:ascii="Times New Roman" w:hAnsi="Times New Roman" w:cs="Times New Roman"/>
          <w:b/>
        </w:rPr>
      </w:pPr>
      <w:r>
        <w:rPr>
          <w:rFonts w:ascii="Times New Roman" w:hAnsi="Times New Roman" w:cs="Times New Roman"/>
          <w:b/>
        </w:rPr>
        <w:t xml:space="preserve">на поставку ГСМ на </w:t>
      </w:r>
      <w:r>
        <w:rPr>
          <w:rFonts w:ascii="Times New Roman" w:hAnsi="Times New Roman" w:cs="Times New Roman"/>
          <w:b/>
          <w:lang w:val="en-US"/>
        </w:rPr>
        <w:t>II</w:t>
      </w:r>
      <w:r w:rsidR="00ED04E4">
        <w:rPr>
          <w:rFonts w:ascii="Times New Roman" w:hAnsi="Times New Roman" w:cs="Times New Roman"/>
          <w:b/>
          <w:lang w:val="en-US"/>
        </w:rPr>
        <w:t>I</w:t>
      </w:r>
      <w:r w:rsidR="00131D40" w:rsidRPr="00131D40">
        <w:rPr>
          <w:rFonts w:ascii="Times New Roman" w:hAnsi="Times New Roman" w:cs="Times New Roman"/>
          <w:b/>
        </w:rPr>
        <w:t xml:space="preserve"> квартал 2013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«___» __________ 2013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 xml:space="preserve">_____________________________________________________________________, </w:t>
      </w:r>
      <w:proofErr w:type="gramStart"/>
      <w:r w:rsidRPr="00131D40">
        <w:rPr>
          <w:rFonts w:ascii="Times New Roman" w:hAnsi="Times New Roman" w:cs="Times New Roman"/>
        </w:rPr>
        <w:t>именуемый</w:t>
      </w:r>
      <w:proofErr w:type="gramEnd"/>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proofErr w:type="gramStart"/>
      <w:r w:rsidRPr="00131D40">
        <w:rPr>
          <w:rFonts w:ascii="Times New Roman" w:hAnsi="Times New Roman" w:cs="Times New Roman"/>
        </w:rPr>
        <w:t>действующий</w:t>
      </w:r>
      <w:proofErr w:type="gramEnd"/>
      <w:r w:rsidRPr="00131D40">
        <w:rPr>
          <w:rFonts w:ascii="Times New Roman" w:hAnsi="Times New Roman" w:cs="Times New Roman"/>
        </w:rPr>
        <w:t xml:space="preserve">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rPr>
        <w:t>с одной стороны, и ОАО «Облкоммунсервис» именуемое в дальнейшем «Заказчик», в  лице ________________</w:t>
      </w:r>
      <w:r w:rsidR="00AD7D68">
        <w:rPr>
          <w:rFonts w:ascii="Times New Roman" w:hAnsi="Times New Roman" w:cs="Times New Roman"/>
          <w:u w:val="single"/>
        </w:rPr>
        <w:t>генерального директора Резник</w:t>
      </w:r>
      <w:r w:rsidRPr="00131D40">
        <w:rPr>
          <w:rFonts w:ascii="Times New Roman" w:hAnsi="Times New Roman" w:cs="Times New Roman"/>
          <w:u w:val="single"/>
        </w:rPr>
        <w:t xml:space="preserve"> Александра</w:t>
      </w:r>
      <w:r w:rsidR="00AD7D68">
        <w:rPr>
          <w:rFonts w:ascii="Times New Roman" w:hAnsi="Times New Roman" w:cs="Times New Roman"/>
          <w:u w:val="single"/>
        </w:rPr>
        <w:t xml:space="preserve"> </w:t>
      </w:r>
      <w:r w:rsidRPr="00131D40">
        <w:rPr>
          <w:rFonts w:ascii="Times New Roman" w:hAnsi="Times New Roman" w:cs="Times New Roman"/>
          <w:u w:val="single"/>
        </w:rPr>
        <w:t>Викторов</w:t>
      </w:r>
      <w:r w:rsidR="00AD7D68">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131D40" w:rsidRDefault="00131D40" w:rsidP="00131D40">
      <w:pPr>
        <w:spacing w:after="0" w:line="240" w:lineRule="auto"/>
        <w:jc w:val="both"/>
        <w:rPr>
          <w:rFonts w:ascii="Times New Roman" w:hAnsi="Times New Roman" w:cs="Times New Roman"/>
        </w:rPr>
      </w:pPr>
      <w:proofErr w:type="gramStart"/>
      <w:r w:rsidRPr="00131D40">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w:t>
      </w:r>
      <w:r>
        <w:rPr>
          <w:rFonts w:ascii="Times New Roman" w:hAnsi="Times New Roman" w:cs="Times New Roman"/>
        </w:rPr>
        <w:t xml:space="preserve">запроса котировок цен </w:t>
      </w:r>
      <w:r w:rsidRPr="00131D40">
        <w:rPr>
          <w:rFonts w:ascii="Times New Roman" w:hAnsi="Times New Roman" w:cs="Times New Roman"/>
        </w:rPr>
        <w:t xml:space="preserve"> на право заключения договора на поставку бензина и дизельного топлива на </w:t>
      </w:r>
      <w:r w:rsidR="007865CC">
        <w:rPr>
          <w:rFonts w:ascii="Times New Roman" w:hAnsi="Times New Roman" w:cs="Times New Roman"/>
          <w:lang w:val="en-US"/>
        </w:rPr>
        <w:t>I</w:t>
      </w:r>
      <w:r w:rsidRPr="00131D40">
        <w:rPr>
          <w:rFonts w:ascii="Times New Roman" w:hAnsi="Times New Roman" w:cs="Times New Roman"/>
          <w:lang w:val="en-US"/>
        </w:rPr>
        <w:t>I</w:t>
      </w:r>
      <w:r w:rsidR="00FF1AFD" w:rsidRPr="00FF1AFD">
        <w:rPr>
          <w:rFonts w:ascii="Times New Roman" w:hAnsi="Times New Roman" w:cs="Times New Roman"/>
          <w:lang w:val="en-US"/>
        </w:rPr>
        <w:t>I</w:t>
      </w:r>
      <w:r w:rsidRPr="00131D40">
        <w:rPr>
          <w:rFonts w:ascii="Times New Roman" w:hAnsi="Times New Roman" w:cs="Times New Roman"/>
        </w:rPr>
        <w:t xml:space="preserve"> квартал 2013 г. </w:t>
      </w:r>
      <w:r w:rsidR="007839D9" w:rsidRPr="00131D40">
        <w:rPr>
          <w:rFonts w:ascii="Times New Roman" w:hAnsi="Times New Roman" w:cs="Times New Roman"/>
        </w:rPr>
        <w:t xml:space="preserve">по  г. Благовещенску Амурской области  </w:t>
      </w:r>
      <w:r w:rsidRPr="00131D40">
        <w:rPr>
          <w:rFonts w:ascii="Times New Roman" w:hAnsi="Times New Roman" w:cs="Times New Roman"/>
        </w:rPr>
        <w:t xml:space="preserve">и на основании протокола подведения итогов </w:t>
      </w:r>
      <w:r>
        <w:rPr>
          <w:rFonts w:ascii="Times New Roman" w:hAnsi="Times New Roman" w:cs="Times New Roman"/>
        </w:rPr>
        <w:t>Котировки</w:t>
      </w:r>
      <w:r w:rsidRPr="00131D40">
        <w:rPr>
          <w:rFonts w:ascii="Times New Roman" w:hAnsi="Times New Roman" w:cs="Times New Roman"/>
        </w:rPr>
        <w:t xml:space="preserve"> ___________ от «___» _________ 2013</w:t>
      </w:r>
      <w:r>
        <w:rPr>
          <w:rFonts w:ascii="Times New Roman" w:hAnsi="Times New Roman" w:cs="Times New Roman"/>
        </w:rPr>
        <w:t xml:space="preserve"> года о результатах указанной</w:t>
      </w:r>
      <w:r w:rsidR="007839D9">
        <w:rPr>
          <w:rFonts w:ascii="Times New Roman" w:hAnsi="Times New Roman" w:cs="Times New Roman"/>
        </w:rPr>
        <w:t xml:space="preserve"> </w:t>
      </w:r>
      <w:r>
        <w:rPr>
          <w:rFonts w:ascii="Times New Roman" w:hAnsi="Times New Roman" w:cs="Times New Roman"/>
        </w:rPr>
        <w:t>котировки</w:t>
      </w:r>
      <w:r w:rsidRPr="00131D40">
        <w:rPr>
          <w:rFonts w:ascii="Times New Roman" w:hAnsi="Times New Roman" w:cs="Times New Roman"/>
        </w:rPr>
        <w:t xml:space="preserve"> о нижеследующем:</w:t>
      </w:r>
      <w:proofErr w:type="gramEnd"/>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Pr="00131D40">
        <w:rPr>
          <w:rFonts w:ascii="Times New Roman" w:hAnsi="Times New Roman" w:cs="Times New Roman"/>
          <w:lang w:val="en-US"/>
        </w:rPr>
        <w:t>I</w:t>
      </w:r>
      <w:r w:rsidR="007865CC">
        <w:rPr>
          <w:rFonts w:ascii="Times New Roman" w:hAnsi="Times New Roman" w:cs="Times New Roman"/>
          <w:lang w:val="en-US"/>
        </w:rPr>
        <w:t>I</w:t>
      </w:r>
      <w:r w:rsidR="00D54937" w:rsidRPr="00D54937">
        <w:rPr>
          <w:rFonts w:ascii="Times New Roman" w:hAnsi="Times New Roman" w:cs="Times New Roman"/>
          <w:lang w:val="en-US"/>
        </w:rPr>
        <w:t>I</w:t>
      </w:r>
      <w:r w:rsidRPr="00131D40">
        <w:rPr>
          <w:rFonts w:ascii="Times New Roman" w:hAnsi="Times New Roman" w:cs="Times New Roman"/>
        </w:rPr>
        <w:t xml:space="preserve"> квартал 2013 г. по  г. Благовещенску Амурской области  для нужд ОАО «Облкоммунсервис». Поставка  будет осуществляться путем отпуска бензина с пластиковых топливных карт на АЗС поставщика расположенных на территории </w:t>
      </w:r>
      <w:proofErr w:type="spellStart"/>
      <w:r w:rsidR="00F30750">
        <w:rPr>
          <w:rFonts w:ascii="Times New Roman" w:hAnsi="Times New Roman" w:cs="Times New Roman"/>
        </w:rPr>
        <w:t>г</w:t>
      </w:r>
      <w:proofErr w:type="gramStart"/>
      <w:r w:rsidR="00F30750">
        <w:rPr>
          <w:rFonts w:ascii="Times New Roman" w:hAnsi="Times New Roman" w:cs="Times New Roman"/>
        </w:rPr>
        <w:t>.Б</w:t>
      </w:r>
      <w:proofErr w:type="gramEnd"/>
      <w:r w:rsidR="00F30750">
        <w:rPr>
          <w:rFonts w:ascii="Times New Roman" w:hAnsi="Times New Roman" w:cs="Times New Roman"/>
        </w:rPr>
        <w:t>лаговещенска</w:t>
      </w:r>
      <w:proofErr w:type="spellEnd"/>
      <w:r w:rsidRPr="00131D40">
        <w:rPr>
          <w:rFonts w:ascii="Times New Roman" w:hAnsi="Times New Roman" w:cs="Times New Roman"/>
        </w:rPr>
        <w:t xml:space="preserve">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527197">
        <w:rPr>
          <w:rFonts w:ascii="Times New Roman" w:hAnsi="Times New Roman" w:cs="Times New Roman"/>
        </w:rPr>
        <w:t>Заказчик допускает пересортицу товара, указанного</w:t>
      </w:r>
      <w:r w:rsidRPr="00131D40">
        <w:rPr>
          <w:rFonts w:ascii="Times New Roman" w:hAnsi="Times New Roman" w:cs="Times New Roman"/>
        </w:rPr>
        <w:t xml:space="preserve"> в «Перечне поставки»</w:t>
      </w:r>
      <w:r w:rsidR="00527197">
        <w:rPr>
          <w:rFonts w:ascii="Times New Roman" w:hAnsi="Times New Roman" w:cs="Times New Roman"/>
        </w:rPr>
        <w:t>,</w:t>
      </w:r>
      <w:r w:rsidRPr="00131D40">
        <w:rPr>
          <w:rFonts w:ascii="Times New Roman" w:hAnsi="Times New Roman" w:cs="Times New Roman"/>
        </w:rPr>
        <w:t xml:space="preserve"> представленном в Приложении №1, являющимся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092647" w:rsidRDefault="00131D40" w:rsidP="00092647">
      <w:pPr>
        <w:pStyle w:val="a4"/>
        <w:numPr>
          <w:ilvl w:val="1"/>
          <w:numId w:val="33"/>
        </w:numPr>
        <w:spacing w:after="0" w:line="240" w:lineRule="auto"/>
        <w:jc w:val="center"/>
        <w:rPr>
          <w:rFonts w:ascii="Times New Roman" w:hAnsi="Times New Roman" w:cs="Times New Roman"/>
          <w:b/>
        </w:rPr>
      </w:pPr>
      <w:r w:rsidRPr="00092647">
        <w:rPr>
          <w:rFonts w:ascii="Times New Roman" w:hAnsi="Times New Roman" w:cs="Times New Roman"/>
          <w:b/>
        </w:rPr>
        <w:t>ЦЕНА ДОГОВОРА И ПОРЯДОК РАСЧЕТОВ</w:t>
      </w:r>
    </w:p>
    <w:p w:rsidR="00092647" w:rsidRPr="00092647" w:rsidRDefault="00092647" w:rsidP="00092647">
      <w:pPr>
        <w:pStyle w:val="a4"/>
        <w:spacing w:after="0" w:line="240" w:lineRule="auto"/>
        <w:ind w:left="1440"/>
        <w:rPr>
          <w:rFonts w:ascii="Times New Roman" w:hAnsi="Times New Roman" w:cs="Times New Roman"/>
          <w:b/>
        </w:rPr>
      </w:pPr>
    </w:p>
    <w:p w:rsidR="003A0954" w:rsidRPr="00131D40" w:rsidRDefault="00131D40" w:rsidP="003A0954">
      <w:pPr>
        <w:spacing w:after="0" w:line="240" w:lineRule="auto"/>
        <w:ind w:firstLine="567"/>
        <w:jc w:val="both"/>
        <w:rPr>
          <w:rFonts w:ascii="Times New Roman" w:hAnsi="Times New Roman" w:cs="Times New Roman"/>
        </w:rPr>
      </w:pPr>
      <w:r w:rsidRPr="00131D40">
        <w:rPr>
          <w:rFonts w:ascii="Times New Roman" w:hAnsi="Times New Roman" w:cs="Times New Roman"/>
        </w:rPr>
        <w:t xml:space="preserve">2.1. </w:t>
      </w:r>
      <w:r w:rsidR="003A0954">
        <w:rPr>
          <w:rFonts w:ascii="Times New Roman" w:hAnsi="Times New Roman" w:cs="Times New Roman"/>
        </w:rPr>
        <w:t>Цена на товар</w:t>
      </w:r>
      <w:r w:rsidR="003A0954" w:rsidRPr="00131D40">
        <w:rPr>
          <w:rFonts w:ascii="Times New Roman" w:hAnsi="Times New Roman" w:cs="Times New Roman"/>
        </w:rPr>
        <w:t xml:space="preserve"> </w:t>
      </w:r>
      <w:r w:rsidR="003A0954">
        <w:rPr>
          <w:rFonts w:ascii="Times New Roman" w:hAnsi="Times New Roman" w:cs="Times New Roman"/>
        </w:rPr>
        <w:t>не фиксированная. О</w:t>
      </w:r>
      <w:r w:rsidR="003A0954" w:rsidRPr="00131D40">
        <w:rPr>
          <w:rFonts w:ascii="Times New Roman" w:hAnsi="Times New Roman" w:cs="Times New Roman"/>
        </w:rPr>
        <w:t>предел</w:t>
      </w:r>
      <w:r w:rsidR="003A0954">
        <w:rPr>
          <w:rFonts w:ascii="Times New Roman" w:hAnsi="Times New Roman" w:cs="Times New Roman"/>
        </w:rPr>
        <w:t>яется</w:t>
      </w:r>
      <w:r w:rsidR="003A0954" w:rsidRPr="00131D40">
        <w:rPr>
          <w:rFonts w:ascii="Times New Roman" w:hAnsi="Times New Roman" w:cs="Times New Roman"/>
        </w:rPr>
        <w:t xml:space="preserve"> </w:t>
      </w:r>
      <w:r w:rsidR="003A0954">
        <w:rPr>
          <w:rFonts w:ascii="Times New Roman" w:hAnsi="Times New Roman" w:cs="Times New Roman"/>
        </w:rPr>
        <w:t>на момент отпуска бензина и дизельного топлива на АЗС Поставщика</w:t>
      </w:r>
      <w:r w:rsidR="003A0954"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F30750" w:rsidRPr="00F30750" w:rsidRDefault="00092647" w:rsidP="00092647">
      <w:pPr>
        <w:spacing w:after="0" w:line="240" w:lineRule="auto"/>
        <w:jc w:val="both"/>
        <w:rPr>
          <w:rFonts w:ascii="Times New Roman" w:hAnsi="Times New Roman" w:cs="Times New Roman"/>
        </w:rPr>
      </w:pPr>
      <w:r>
        <w:rPr>
          <w:rFonts w:ascii="Times New Roman" w:hAnsi="Times New Roman" w:cs="Times New Roman"/>
          <w:color w:val="000000"/>
        </w:rPr>
        <w:t xml:space="preserve">         </w:t>
      </w:r>
      <w:r w:rsidR="00131D40" w:rsidRPr="00131D40">
        <w:rPr>
          <w:rFonts w:ascii="Times New Roman" w:hAnsi="Times New Roman" w:cs="Times New Roman"/>
          <w:color w:val="000000"/>
        </w:rPr>
        <w:t xml:space="preserve">2.2. </w:t>
      </w:r>
      <w:r w:rsidR="00F30750" w:rsidRPr="00F30750">
        <w:rPr>
          <w:rFonts w:ascii="Times New Roman" w:hAnsi="Times New Roman" w:cs="Times New Roman"/>
          <w:color w:val="000000"/>
        </w:rPr>
        <w:t>Оплата производится Заказчиком путем безналичного перечисления денежных средств, на расчетный счет Поставщика</w:t>
      </w:r>
      <w:r w:rsidR="003A0954">
        <w:rPr>
          <w:rFonts w:ascii="Times New Roman" w:hAnsi="Times New Roman" w:cs="Times New Roman"/>
          <w:color w:val="000000"/>
        </w:rPr>
        <w:t xml:space="preserve"> частями,</w:t>
      </w:r>
      <w:r w:rsidR="00F30750" w:rsidRPr="00F30750">
        <w:rPr>
          <w:rFonts w:ascii="Times New Roman" w:hAnsi="Times New Roman" w:cs="Times New Roman"/>
          <w:color w:val="000000"/>
        </w:rPr>
        <w:t xml:space="preserve"> </w:t>
      </w:r>
      <w:proofErr w:type="gramStart"/>
      <w:r w:rsidR="00F30750" w:rsidRPr="00F30750">
        <w:rPr>
          <w:rFonts w:ascii="Times New Roman" w:hAnsi="Times New Roman" w:cs="Times New Roman"/>
          <w:color w:val="000000"/>
        </w:rPr>
        <w:t>согласно</w:t>
      </w:r>
      <w:proofErr w:type="gramEnd"/>
      <w:r w:rsidR="00F30750" w:rsidRPr="00F30750">
        <w:rPr>
          <w:rFonts w:ascii="Times New Roman" w:hAnsi="Times New Roman" w:cs="Times New Roman"/>
          <w:color w:val="000000"/>
        </w:rPr>
        <w:t xml:space="preserve"> выписанных счетов.</w:t>
      </w:r>
    </w:p>
    <w:p w:rsidR="00131D40" w:rsidRPr="00131D40" w:rsidRDefault="00F30750" w:rsidP="00F30750">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 2.3. </w:t>
      </w:r>
      <w:r w:rsidR="00131D40" w:rsidRPr="003A0954">
        <w:rPr>
          <w:rFonts w:ascii="Times New Roman" w:hAnsi="Times New Roman" w:cs="Times New Roman"/>
        </w:rPr>
        <w:t>Общая цена Договора составляет</w:t>
      </w:r>
      <w:proofErr w:type="gramStart"/>
      <w:r w:rsidR="00131D40" w:rsidRPr="003A0954">
        <w:rPr>
          <w:rFonts w:ascii="Times New Roman" w:hAnsi="Times New Roman" w:cs="Times New Roman"/>
        </w:rPr>
        <w:t xml:space="preserve"> ____________(_____________________) </w:t>
      </w:r>
      <w:proofErr w:type="gramEnd"/>
      <w:r w:rsidR="00131D40" w:rsidRPr="003A0954">
        <w:rPr>
          <w:rFonts w:ascii="Times New Roman" w:hAnsi="Times New Roman" w:cs="Times New Roman"/>
        </w:rPr>
        <w:t>рублей.</w:t>
      </w:r>
      <w:r w:rsidR="00131D40" w:rsidRPr="00131D40">
        <w:rPr>
          <w:rFonts w:ascii="Times New Roman" w:hAnsi="Times New Roman" w:cs="Times New Roman"/>
        </w:rPr>
        <w:t xml:space="preserve">                 </w:t>
      </w:r>
    </w:p>
    <w:p w:rsidR="00131D40" w:rsidRPr="00131D40" w:rsidRDefault="00F30750" w:rsidP="00F30750">
      <w:pPr>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2.4. </w:t>
      </w:r>
      <w:r w:rsidR="00131D40" w:rsidRPr="00092647">
        <w:rPr>
          <w:rFonts w:ascii="Times New Roman" w:hAnsi="Times New Roman" w:cs="Times New Roman"/>
        </w:rPr>
        <w:t>Цена Договора может быть снижена по соглашению сторон без изменения предусмотренного количества товара и иных условий исполнения</w:t>
      </w:r>
      <w:r w:rsidR="00131D40" w:rsidRPr="00131D40">
        <w:rPr>
          <w:rFonts w:ascii="Times New Roman" w:hAnsi="Times New Roman" w:cs="Times New Roman"/>
        </w:rPr>
        <w:t xml:space="preserve"> Договора.</w:t>
      </w:r>
    </w:p>
    <w:p w:rsidR="00131D40" w:rsidRPr="00131D40" w:rsidRDefault="00F30750" w:rsidP="00131D40">
      <w:pPr>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 2.5. Заказчик имеет право в ходе исполнения Договора по согласованию с Поставщиком изменить </w:t>
      </w:r>
      <w:r w:rsidR="00131D40" w:rsidRPr="003A0954">
        <w:rPr>
          <w:rFonts w:ascii="Times New Roman" w:hAnsi="Times New Roman" w:cs="Times New Roman"/>
          <w:u w:val="single"/>
        </w:rPr>
        <w:t xml:space="preserve">не более чем на </w:t>
      </w:r>
      <w:r w:rsidR="00131D40" w:rsidRPr="003A0954">
        <w:rPr>
          <w:rFonts w:ascii="Times New Roman" w:hAnsi="Times New Roman" w:cs="Times New Roman"/>
          <w:b/>
          <w:u w:val="single"/>
        </w:rPr>
        <w:t>20 (двадцать) процентов</w:t>
      </w:r>
      <w:r w:rsidR="00131D40" w:rsidRPr="003A0954">
        <w:rPr>
          <w:rFonts w:ascii="Times New Roman" w:hAnsi="Times New Roman" w:cs="Times New Roman"/>
          <w:u w:val="single"/>
        </w:rPr>
        <w:t xml:space="preserve"> количество</w:t>
      </w:r>
      <w:r w:rsidR="00131D40" w:rsidRPr="00131D40">
        <w:rPr>
          <w:rFonts w:ascii="Times New Roman" w:hAnsi="Times New Roman" w:cs="Times New Roman"/>
        </w:rPr>
        <w:t xml:space="preserve">  предусмотренного договором товара:</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F30750" w:rsidP="00131D40">
      <w:pPr>
        <w:spacing w:after="0" w:line="240" w:lineRule="auto"/>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2.6. Товар считается оплаченным с момента </w:t>
      </w:r>
      <w:r w:rsidR="00527197">
        <w:rPr>
          <w:rFonts w:ascii="Times New Roman" w:hAnsi="Times New Roman" w:cs="Times New Roman"/>
        </w:rPr>
        <w:t>поступления</w:t>
      </w:r>
      <w:r w:rsidR="00131D40" w:rsidRPr="00131D40">
        <w:rPr>
          <w:rFonts w:ascii="Times New Roman" w:hAnsi="Times New Roman" w:cs="Times New Roman"/>
        </w:rPr>
        <w:t xml:space="preserve"> денежных средств</w:t>
      </w:r>
      <w:r w:rsidR="00527197">
        <w:rPr>
          <w:rFonts w:ascii="Times New Roman" w:hAnsi="Times New Roman" w:cs="Times New Roman"/>
        </w:rPr>
        <w:t xml:space="preserve"> на расчетный счет  Поставщика</w:t>
      </w:r>
      <w:r w:rsidR="00131D40"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F30750" w:rsidRDefault="00F30750"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p>
    <w:p w:rsidR="00092647"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lastRenderedPageBreak/>
        <w:t xml:space="preserve"> 3.1. Товар поставляется Поставщиком в соответствии с предметом Договора со дня заключения Договора и  </w:t>
      </w:r>
      <w:r w:rsidR="00527197">
        <w:rPr>
          <w:rFonts w:ascii="Times New Roman" w:hAnsi="Times New Roman" w:cs="Times New Roman"/>
        </w:rPr>
        <w:t xml:space="preserve">до </w:t>
      </w:r>
      <w:r w:rsidRPr="00131D40">
        <w:rPr>
          <w:rFonts w:ascii="Times New Roman" w:hAnsi="Times New Roman" w:cs="Times New Roman"/>
        </w:rPr>
        <w:t>по</w:t>
      </w:r>
      <w:r w:rsidR="00527197">
        <w:rPr>
          <w:rFonts w:ascii="Times New Roman" w:hAnsi="Times New Roman" w:cs="Times New Roman"/>
        </w:rPr>
        <w:t>лного погашения денежных средств по пластиковым картам</w:t>
      </w:r>
      <w:r w:rsidR="00092647">
        <w:rPr>
          <w:rFonts w:ascii="Times New Roman" w:hAnsi="Times New Roman" w:cs="Times New Roman"/>
        </w:rPr>
        <w:t>.</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3.2. Передача товара в собственность Заказчику осуществляется путем отпуска с пластиковых топливных карт в строгом соответствии с Правилами пользования  Пластиковыми картами  на АЗС поставщика</w:t>
      </w:r>
      <w:r w:rsidR="007839D9">
        <w:rPr>
          <w:rFonts w:ascii="Times New Roman" w:hAnsi="Times New Roman" w:cs="Times New Roman"/>
        </w:rPr>
        <w:t>,</w:t>
      </w:r>
      <w:r w:rsidRPr="00131D40">
        <w:rPr>
          <w:rFonts w:ascii="Times New Roman" w:hAnsi="Times New Roman" w:cs="Times New Roman"/>
        </w:rPr>
        <w:t xml:space="preserve"> расположенных на территории   </w:t>
      </w:r>
      <w:r w:rsidR="007839D9">
        <w:rPr>
          <w:rFonts w:ascii="Times New Roman" w:hAnsi="Times New Roman" w:cs="Times New Roman"/>
        </w:rPr>
        <w:t xml:space="preserve">г. Благовещенска </w:t>
      </w:r>
      <w:r w:rsidRPr="00131D40">
        <w:rPr>
          <w:rFonts w:ascii="Times New Roman" w:hAnsi="Times New Roman" w:cs="Times New Roman"/>
        </w:rPr>
        <w:t xml:space="preserve">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w:t>
      </w:r>
      <w:r w:rsidR="00952D53">
        <w:rPr>
          <w:rFonts w:ascii="Times New Roman" w:hAnsi="Times New Roman" w:cs="Times New Roman"/>
        </w:rPr>
        <w:t>,</w:t>
      </w:r>
      <w:r w:rsidRPr="00131D40">
        <w:rPr>
          <w:rFonts w:ascii="Times New Roman" w:hAnsi="Times New Roman" w:cs="Times New Roman"/>
        </w:rPr>
        <w:t xml:space="preserve"> являющимся пр</w:t>
      </w:r>
      <w:r w:rsidR="00952D53">
        <w:rPr>
          <w:rFonts w:ascii="Times New Roman" w:hAnsi="Times New Roman" w:cs="Times New Roman"/>
        </w:rPr>
        <w:t>иложением к настоящему Договору</w:t>
      </w:r>
      <w:r w:rsidR="00092647">
        <w:rPr>
          <w:rFonts w:ascii="Times New Roman" w:hAnsi="Times New Roman" w:cs="Times New Roman"/>
        </w:rPr>
        <w:t>.</w:t>
      </w:r>
    </w:p>
    <w:p w:rsidR="00092647" w:rsidRPr="00131D40" w:rsidRDefault="00092647"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w:t>
      </w:r>
      <w:r w:rsidR="00A053C2" w:rsidRPr="00131D40">
        <w:rPr>
          <w:rFonts w:ascii="Times New Roman" w:hAnsi="Times New Roman" w:cs="Times New Roman"/>
        </w:rPr>
        <w:t>1076,</w:t>
      </w:r>
      <w:r w:rsidRPr="00131D40">
        <w:rPr>
          <w:rFonts w:ascii="Times New Roman" w:hAnsi="Times New Roman" w:cs="Times New Roman"/>
        </w:rPr>
        <w:t xml:space="preserve">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092647" w:rsidRDefault="00131D40" w:rsidP="00092647">
      <w:pPr>
        <w:pStyle w:val="a4"/>
        <w:numPr>
          <w:ilvl w:val="0"/>
          <w:numId w:val="8"/>
        </w:numPr>
        <w:spacing w:after="0" w:line="240" w:lineRule="auto"/>
        <w:jc w:val="center"/>
        <w:rPr>
          <w:rFonts w:ascii="Times New Roman" w:hAnsi="Times New Roman" w:cs="Times New Roman"/>
          <w:b/>
        </w:rPr>
      </w:pPr>
      <w:r w:rsidRPr="00092647">
        <w:rPr>
          <w:rFonts w:ascii="Times New Roman" w:hAnsi="Times New Roman" w:cs="Times New Roman"/>
          <w:b/>
        </w:rPr>
        <w:t>ОСНОВНЫЕ УСЛОВИЯ ДОГОВОРА</w:t>
      </w:r>
    </w:p>
    <w:p w:rsidR="00092647" w:rsidRPr="00092647" w:rsidRDefault="00092647" w:rsidP="00092647">
      <w:pPr>
        <w:pStyle w:val="a4"/>
        <w:spacing w:after="0" w:line="240" w:lineRule="auto"/>
        <w:rPr>
          <w:rFonts w:ascii="Times New Roman" w:hAnsi="Times New Roman" w:cs="Times New Roman"/>
          <w:b/>
        </w:rPr>
      </w:pP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092647" w:rsidRDefault="00131D40" w:rsidP="00092647">
      <w:pPr>
        <w:pStyle w:val="a4"/>
        <w:numPr>
          <w:ilvl w:val="0"/>
          <w:numId w:val="8"/>
        </w:numPr>
        <w:tabs>
          <w:tab w:val="left" w:pos="709"/>
        </w:tabs>
        <w:spacing w:after="0" w:line="240" w:lineRule="auto"/>
        <w:jc w:val="center"/>
        <w:rPr>
          <w:rFonts w:ascii="Times New Roman" w:hAnsi="Times New Roman" w:cs="Times New Roman"/>
          <w:b/>
        </w:rPr>
      </w:pPr>
      <w:r w:rsidRPr="00092647">
        <w:rPr>
          <w:rFonts w:ascii="Times New Roman" w:hAnsi="Times New Roman" w:cs="Times New Roman"/>
          <w:b/>
        </w:rPr>
        <w:t>ПРАВА И ОБЯЗАННОСТИ СТОРОН</w:t>
      </w:r>
    </w:p>
    <w:p w:rsidR="00092647" w:rsidRDefault="00092647" w:rsidP="00131D40">
      <w:pPr>
        <w:spacing w:after="0" w:line="240" w:lineRule="auto"/>
        <w:ind w:firstLine="567"/>
        <w:jc w:val="both"/>
        <w:rPr>
          <w:rFonts w:ascii="Times New Roman" w:hAnsi="Times New Roman" w:cs="Times New Roman"/>
        </w:rPr>
      </w:pP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Default="00952D53" w:rsidP="00131D40">
      <w:pPr>
        <w:spacing w:after="0" w:line="240" w:lineRule="auto"/>
        <w:jc w:val="both"/>
        <w:rPr>
          <w:rFonts w:ascii="Times New Roman" w:hAnsi="Times New Roman" w:cs="Times New Roman"/>
        </w:rPr>
      </w:pPr>
      <w:r>
        <w:rPr>
          <w:rFonts w:ascii="Times New Roman" w:hAnsi="Times New Roman" w:cs="Times New Roman"/>
        </w:rPr>
        <w:t xml:space="preserve">- произвести оплату за топливные пластиковые карты согласно счета на оплату. Цена топливной пластиковой карты </w:t>
      </w:r>
      <w:r w:rsidR="00840757">
        <w:rPr>
          <w:rFonts w:ascii="Times New Roman" w:hAnsi="Times New Roman" w:cs="Times New Roman"/>
        </w:rPr>
        <w:t>____</w:t>
      </w:r>
      <w:r>
        <w:rPr>
          <w:rFonts w:ascii="Times New Roman" w:hAnsi="Times New Roman" w:cs="Times New Roman"/>
        </w:rPr>
        <w:t xml:space="preserve"> руб./шт. (в </w:t>
      </w:r>
      <w:proofErr w:type="spellStart"/>
      <w:r>
        <w:rPr>
          <w:rFonts w:ascii="Times New Roman" w:hAnsi="Times New Roman" w:cs="Times New Roman"/>
        </w:rPr>
        <w:t>т.ч</w:t>
      </w:r>
      <w:proofErr w:type="spellEnd"/>
      <w:r>
        <w:rPr>
          <w:rFonts w:ascii="Times New Roman" w:hAnsi="Times New Roman" w:cs="Times New Roman"/>
        </w:rPr>
        <w:t>. НДС)</w:t>
      </w:r>
      <w:r w:rsidR="00131D40" w:rsidRPr="00131D40">
        <w:rPr>
          <w:rFonts w:ascii="Times New Roman" w:hAnsi="Times New Roman" w:cs="Times New Roman"/>
        </w:rPr>
        <w:t>;</w:t>
      </w:r>
    </w:p>
    <w:p w:rsidR="00952D53" w:rsidRPr="00131D40" w:rsidRDefault="00952D53" w:rsidP="00131D40">
      <w:pPr>
        <w:spacing w:after="0" w:line="240" w:lineRule="auto"/>
        <w:jc w:val="both"/>
        <w:rPr>
          <w:rFonts w:ascii="Times New Roman" w:hAnsi="Times New Roman" w:cs="Times New Roman"/>
        </w:rPr>
      </w:pPr>
      <w:r>
        <w:rPr>
          <w:rFonts w:ascii="Times New Roman" w:hAnsi="Times New Roman" w:cs="Times New Roman"/>
        </w:rPr>
        <w:t xml:space="preserve">- получить пластиковые топливные карты после оплаты </w:t>
      </w:r>
      <w:proofErr w:type="gramStart"/>
      <w:r>
        <w:rPr>
          <w:rFonts w:ascii="Times New Roman" w:hAnsi="Times New Roman" w:cs="Times New Roman"/>
        </w:rPr>
        <w:t>согласно</w:t>
      </w:r>
      <w:proofErr w:type="gramEnd"/>
      <w:r>
        <w:rPr>
          <w:rFonts w:ascii="Times New Roman" w:hAnsi="Times New Roman" w:cs="Times New Roman"/>
        </w:rPr>
        <w:t xml:space="preserve"> предоставленной заявки на получение топливных пластиковых карт и доверенности на получение ТМЦ;</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527197"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6.4. Поставщик обязан:</w:t>
      </w:r>
    </w:p>
    <w:p w:rsidR="00131D40" w:rsidRPr="00131D40" w:rsidRDefault="00131D40" w:rsidP="00131D40">
      <w:pPr>
        <w:spacing w:after="0" w:line="240" w:lineRule="auto"/>
        <w:jc w:val="both"/>
        <w:rPr>
          <w:rFonts w:ascii="Times New Roman" w:hAnsi="Times New Roman" w:cs="Times New Roman"/>
        </w:rPr>
      </w:pPr>
      <w:proofErr w:type="gramStart"/>
      <w:r w:rsidRPr="00131D40">
        <w:rPr>
          <w:rFonts w:ascii="Times New Roman" w:hAnsi="Times New Roman" w:cs="Times New Roman"/>
        </w:rPr>
        <w:t>- передать  товар в объёме и в  сроки  установленными   с условиями данного Договора;</w:t>
      </w:r>
      <w:proofErr w:type="gramEnd"/>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952D53">
        <w:rPr>
          <w:rFonts w:ascii="Times New Roman" w:hAnsi="Times New Roman" w:cs="Times New Roman"/>
        </w:rPr>
        <w:t>выдать</w:t>
      </w:r>
      <w:r w:rsidRPr="00131D40">
        <w:rPr>
          <w:rFonts w:ascii="Times New Roman" w:hAnsi="Times New Roman" w:cs="Times New Roman"/>
        </w:rPr>
        <w:t xml:space="preserve"> </w:t>
      </w:r>
      <w:r w:rsidR="00952D53">
        <w:rPr>
          <w:rFonts w:ascii="Times New Roman" w:hAnsi="Times New Roman" w:cs="Times New Roman"/>
        </w:rPr>
        <w:t>топливные карты З</w:t>
      </w:r>
      <w:r w:rsidRPr="00131D40">
        <w:rPr>
          <w:rFonts w:ascii="Times New Roman" w:hAnsi="Times New Roman" w:cs="Times New Roman"/>
        </w:rPr>
        <w:t xml:space="preserve">аказчику в течение 1 (одного) рабочего дня с момента </w:t>
      </w:r>
      <w:r w:rsidR="00952D53">
        <w:rPr>
          <w:rFonts w:ascii="Times New Roman" w:hAnsi="Times New Roman" w:cs="Times New Roman"/>
        </w:rPr>
        <w:t xml:space="preserve">оплаты в соответствии с заявками </w:t>
      </w:r>
      <w:r w:rsidRPr="00131D40">
        <w:rPr>
          <w:rFonts w:ascii="Times New Roman" w:hAnsi="Times New Roman" w:cs="Times New Roman"/>
        </w:rPr>
        <w:t xml:space="preserve"> Заказчика.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lastRenderedPageBreak/>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гарантировать исправную работу пластиковых карт при отсутствии повреждений. В случае повреждения карты, после обращения Заказчика заменить карту в течение 1 (одного) рабочего дня.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w:t>
      </w:r>
      <w:r w:rsidR="00952D53">
        <w:rPr>
          <w:rFonts w:ascii="Times New Roman" w:hAnsi="Times New Roman" w:cs="Times New Roman"/>
        </w:rPr>
        <w:t>, с момента получения претензии, подтвержденной актом независимой экспертизы.</w:t>
      </w:r>
      <w:r w:rsidRPr="00131D40">
        <w:rPr>
          <w:rFonts w:ascii="Times New Roman" w:hAnsi="Times New Roman" w:cs="Times New Roman"/>
        </w:rPr>
        <w:t xml:space="preserve">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w:t>
      </w:r>
      <w:r w:rsidR="00952D53">
        <w:rPr>
          <w:rFonts w:ascii="Times New Roman" w:hAnsi="Times New Roman" w:cs="Times New Roman"/>
        </w:rPr>
        <w:t xml:space="preserve"> сторонами обязательств по нему.</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w:t>
      </w:r>
      <w:proofErr w:type="gramStart"/>
      <w:r w:rsidRPr="00131D40">
        <w:rPr>
          <w:rFonts w:ascii="Times New Roman" w:hAnsi="Times New Roman" w:cs="Times New Roman"/>
          <w:kern w:val="2"/>
        </w:rPr>
        <w:t>ненадлежащего исполнения обязательства, предусмотренного Договором заказчик производит</w:t>
      </w:r>
      <w:proofErr w:type="gramEnd"/>
      <w:r w:rsidRPr="00131D40">
        <w:rPr>
          <w:rFonts w:ascii="Times New Roman" w:hAnsi="Times New Roman" w:cs="Times New Roman"/>
          <w:kern w:val="2"/>
        </w:rPr>
        <w:t xml:space="preserve">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131D40" w:rsidRPr="00131D40" w:rsidRDefault="00131D40" w:rsidP="00131D40">
      <w:pPr>
        <w:spacing w:after="0" w:line="240" w:lineRule="auto"/>
        <w:jc w:val="both"/>
        <w:rPr>
          <w:rFonts w:ascii="Times New Roman" w:hAnsi="Times New Roman" w:cs="Times New Roman"/>
          <w:kern w:val="2"/>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w:t>
      </w:r>
      <w:r w:rsidRPr="00131D40">
        <w:rPr>
          <w:rFonts w:ascii="Times New Roman" w:hAnsi="Times New Roman" w:cs="Times New Roman"/>
        </w:rPr>
        <w:lastRenderedPageBreak/>
        <w:t>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w:t>
      </w:r>
      <w:proofErr w:type="gramStart"/>
      <w:r w:rsidRPr="00131D40">
        <w:rPr>
          <w:rFonts w:ascii="Times New Roman" w:hAnsi="Times New Roman" w:cs="Times New Roman"/>
        </w:rPr>
        <w:t>ств вл</w:t>
      </w:r>
      <w:proofErr w:type="gramEnd"/>
      <w:r w:rsidRPr="00131D40">
        <w:rPr>
          <w:rFonts w:ascii="Times New Roman" w:hAnsi="Times New Roman" w:cs="Times New Roman"/>
        </w:rPr>
        <w:t>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5B60C5"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10.2. При </w:t>
      </w:r>
      <w:proofErr w:type="spellStart"/>
      <w:r w:rsidR="003B61F4">
        <w:rPr>
          <w:rFonts w:ascii="Times New Roman" w:hAnsi="Times New Roman" w:cs="Times New Roman"/>
        </w:rPr>
        <w:t>не</w:t>
      </w:r>
      <w:r w:rsidR="003B61F4" w:rsidRPr="00131D40">
        <w:rPr>
          <w:rFonts w:ascii="Times New Roman" w:hAnsi="Times New Roman" w:cs="Times New Roman"/>
        </w:rPr>
        <w:t>достижении</w:t>
      </w:r>
      <w:proofErr w:type="spellEnd"/>
      <w:r w:rsidR="00131D40" w:rsidRPr="00131D40">
        <w:rPr>
          <w:rFonts w:ascii="Times New Roman" w:hAnsi="Times New Roman" w:cs="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022014">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675014, Амурская обл., г. Благовещенск, ул. Гражданская 119</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 </w:t>
            </w:r>
            <w:r w:rsidR="006F5045">
              <w:rPr>
                <w:rFonts w:ascii="Times New Roman" w:hAnsi="Times New Roman" w:cs="Times New Roman"/>
              </w:rPr>
              <w:t>Дальневосточный банк ОАО «Сбербанк России»</w:t>
            </w:r>
          </w:p>
          <w:p w:rsidR="006F5045"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г</w:t>
            </w:r>
            <w:r w:rsidR="00E15540">
              <w:rPr>
                <w:rFonts w:ascii="Times New Roman" w:hAnsi="Times New Roman" w:cs="Times New Roman"/>
              </w:rPr>
              <w:t>. Хабаровск</w:t>
            </w:r>
          </w:p>
          <w:p w:rsidR="00131D40" w:rsidRPr="00131D40" w:rsidRDefault="006F5045" w:rsidP="00131D40">
            <w:pPr>
              <w:spacing w:after="0" w:line="240" w:lineRule="auto"/>
              <w:ind w:left="33"/>
              <w:rPr>
                <w:rFonts w:ascii="Times New Roman" w:hAnsi="Times New Roman" w:cs="Times New Roman"/>
              </w:rPr>
            </w:pPr>
            <w:proofErr w:type="gramStart"/>
            <w:r>
              <w:rPr>
                <w:rFonts w:ascii="Times New Roman" w:hAnsi="Times New Roman" w:cs="Times New Roman"/>
              </w:rPr>
              <w:t>р</w:t>
            </w:r>
            <w:proofErr w:type="gramEnd"/>
            <w:r>
              <w:rPr>
                <w:rFonts w:ascii="Times New Roman" w:hAnsi="Times New Roman" w:cs="Times New Roman"/>
              </w:rPr>
              <w:t>/с 407028103</w:t>
            </w:r>
            <w:r w:rsidR="00131D40" w:rsidRPr="00131D40">
              <w:rPr>
                <w:rFonts w:ascii="Times New Roman" w:hAnsi="Times New Roman" w:cs="Times New Roman"/>
              </w:rPr>
              <w:t>03000036090</w:t>
            </w:r>
          </w:p>
          <w:p w:rsidR="00131D40" w:rsidRPr="00131D40" w:rsidRDefault="006F5045" w:rsidP="00131D40">
            <w:pPr>
              <w:spacing w:after="0" w:line="240" w:lineRule="auto"/>
              <w:ind w:left="33"/>
              <w:rPr>
                <w:rFonts w:ascii="Times New Roman" w:hAnsi="Times New Roman" w:cs="Times New Roman"/>
              </w:rPr>
            </w:pPr>
            <w:proofErr w:type="gramStart"/>
            <w:r>
              <w:rPr>
                <w:rFonts w:ascii="Times New Roman" w:hAnsi="Times New Roman" w:cs="Times New Roman"/>
              </w:rPr>
              <w:t>к</w:t>
            </w:r>
            <w:proofErr w:type="gramEnd"/>
            <w:r>
              <w:rPr>
                <w:rFonts w:ascii="Times New Roman" w:hAnsi="Times New Roman" w:cs="Times New Roman"/>
              </w:rPr>
              <w:t>/с 30101810600000000608</w:t>
            </w:r>
            <w:r w:rsidR="00E15540">
              <w:rPr>
                <w:rFonts w:ascii="Times New Roman" w:hAnsi="Times New Roman" w:cs="Times New Roman"/>
              </w:rPr>
              <w:t xml:space="preserve"> в ГРКЦ ГУ </w:t>
            </w:r>
            <w:proofErr w:type="gramStart"/>
            <w:r w:rsidR="00E15540">
              <w:rPr>
                <w:rFonts w:ascii="Times New Roman" w:hAnsi="Times New Roman" w:cs="Times New Roman"/>
              </w:rPr>
              <w:t>Банка</w:t>
            </w:r>
            <w:proofErr w:type="gramEnd"/>
            <w:r w:rsidR="00E15540">
              <w:rPr>
                <w:rFonts w:ascii="Times New Roman" w:hAnsi="Times New Roman" w:cs="Times New Roman"/>
              </w:rPr>
              <w:t xml:space="preserve"> России по Хабаровскому краю,</w:t>
            </w:r>
          </w:p>
          <w:p w:rsidR="00131D40"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БИК 040813608</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005A28C6" w:rsidRPr="0063704A">
                <w:rPr>
                  <w:rStyle w:val="a3"/>
                  <w:rFonts w:ascii="Times New Roman" w:hAnsi="Times New Roman" w:cs="Times New Roman"/>
                  <w:lang w:val="en-US"/>
                </w:rPr>
                <w:t>kotelamur</w:t>
              </w:r>
              <w:r w:rsidR="005A28C6" w:rsidRPr="0063704A">
                <w:rPr>
                  <w:rStyle w:val="a3"/>
                  <w:rFonts w:ascii="Times New Roman" w:hAnsi="Times New Roman" w:cs="Times New Roman"/>
                </w:rPr>
                <w:t>@</w:t>
              </w:r>
              <w:r w:rsidR="005A28C6" w:rsidRPr="0063704A">
                <w:rPr>
                  <w:rStyle w:val="a3"/>
                  <w:rFonts w:ascii="Times New Roman" w:hAnsi="Times New Roman" w:cs="Times New Roman"/>
                  <w:lang w:val="en-US"/>
                </w:rPr>
                <w:t>yandex</w:t>
              </w:r>
              <w:r w:rsidR="005A28C6" w:rsidRPr="0063704A">
                <w:rPr>
                  <w:rStyle w:val="a3"/>
                  <w:rFonts w:ascii="Times New Roman" w:hAnsi="Times New Roman" w:cs="Times New Roman"/>
                </w:rPr>
                <w:t>.</w:t>
              </w:r>
              <w:proofErr w:type="spellStart"/>
              <w:r w:rsidR="005A28C6" w:rsidRPr="0063704A">
                <w:rPr>
                  <w:rStyle w:val="a3"/>
                  <w:rFonts w:ascii="Times New Roman" w:hAnsi="Times New Roman" w:cs="Times New Roman"/>
                  <w:lang w:val="en-US"/>
                </w:rPr>
                <w:t>ru</w:t>
              </w:r>
              <w:proofErr w:type="spellEnd"/>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022014">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p>
        </w:tc>
      </w:tr>
    </w:tbl>
    <w:p w:rsidR="00131D40" w:rsidRDefault="00131D40" w:rsidP="000720A8">
      <w:pPr>
        <w:jc w:val="both"/>
        <w:rPr>
          <w:rFonts w:ascii="Times New Roman" w:hAnsi="Times New Roman" w:cs="Times New Roman"/>
        </w:rPr>
      </w:pPr>
    </w:p>
    <w:p w:rsidR="00966784" w:rsidRDefault="00966784"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1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 xml:space="preserve">    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xml:space="preserve">№ </w:t>
            </w:r>
            <w:proofErr w:type="gramStart"/>
            <w:r w:rsidRPr="00131D40">
              <w:rPr>
                <w:rFonts w:ascii="Times New Roman" w:hAnsi="Times New Roman" w:cs="Times New Roman"/>
                <w:b/>
              </w:rPr>
              <w:t>п</w:t>
            </w:r>
            <w:proofErr w:type="gramEnd"/>
            <w:r w:rsidRPr="00131D40">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xml:space="preserve">Цена </w:t>
            </w:r>
            <w:proofErr w:type="gramStart"/>
            <w:r w:rsidRPr="00131D40">
              <w:rPr>
                <w:rFonts w:ascii="Times New Roman" w:hAnsi="Times New Roman" w:cs="Times New Roman"/>
                <w:b/>
              </w:rPr>
              <w:t>за</w:t>
            </w:r>
            <w:proofErr w:type="gramEnd"/>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022014">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F9712D" w:rsidRDefault="006142C0" w:rsidP="00131D40">
            <w:pPr>
              <w:spacing w:after="0" w:line="240" w:lineRule="auto"/>
              <w:jc w:val="center"/>
              <w:rPr>
                <w:rFonts w:ascii="Times New Roman" w:hAnsi="Times New Roman" w:cs="Times New Roman"/>
              </w:rPr>
            </w:pPr>
            <w:r>
              <w:rPr>
                <w:rFonts w:ascii="Times New Roman" w:hAnsi="Times New Roman" w:cs="Times New Roman"/>
              </w:rPr>
              <w:t>3075</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022014">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E84721" w:rsidRDefault="006142C0" w:rsidP="00131D40">
            <w:pPr>
              <w:spacing w:after="0" w:line="240" w:lineRule="auto"/>
              <w:jc w:val="center"/>
              <w:rPr>
                <w:rFonts w:ascii="Times New Roman" w:hAnsi="Times New Roman" w:cs="Times New Roman"/>
              </w:rPr>
            </w:pPr>
            <w:r>
              <w:rPr>
                <w:rFonts w:ascii="Times New Roman" w:hAnsi="Times New Roman" w:cs="Times New Roman"/>
              </w:rPr>
              <w:t>2310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6142C0">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6142C0" w:rsidP="006142C0">
            <w:pPr>
              <w:keepNext/>
              <w:suppressAutoHyphens/>
              <w:spacing w:after="0" w:line="240" w:lineRule="auto"/>
              <w:rPr>
                <w:rFonts w:ascii="Times New Roman" w:hAnsi="Times New Roman" w:cs="Times New Roman"/>
              </w:rPr>
            </w:pPr>
            <w:r>
              <w:rPr>
                <w:rFonts w:ascii="Times New Roman" w:hAnsi="Times New Roman" w:cs="Times New Roman"/>
              </w:rPr>
              <w:t>3.</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6142C0" w:rsidRDefault="006142C0" w:rsidP="00131D40">
            <w:pPr>
              <w:keepNext/>
              <w:suppressAutoHyphens/>
              <w:spacing w:after="0" w:line="240" w:lineRule="auto"/>
              <w:rPr>
                <w:rFonts w:ascii="Times New Roman" w:hAnsi="Times New Roman" w:cs="Times New Roman"/>
              </w:rPr>
            </w:pPr>
            <w:r w:rsidRPr="006142C0">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6142C0" w:rsidP="00131D40">
            <w:pPr>
              <w:keepNext/>
              <w:suppressAutoHyphens/>
              <w:spacing w:after="0" w:line="240" w:lineRule="auto"/>
              <w:jc w:val="center"/>
              <w:rPr>
                <w:rFonts w:ascii="Times New Roman" w:hAnsi="Times New Roman" w:cs="Times New Roman"/>
              </w:rPr>
            </w:pPr>
            <w:r>
              <w:rPr>
                <w:rFonts w:ascii="Times New Roman" w:hAnsi="Times New Roman" w:cs="Times New Roman"/>
              </w:rPr>
              <w:t>10 950</w:t>
            </w: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6142C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6142C0" w:rsidRPr="00131D40" w:rsidRDefault="006142C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6142C0" w:rsidRPr="00131D40" w:rsidRDefault="006142C0" w:rsidP="003605EF">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6142C0" w:rsidRPr="00131D40" w:rsidRDefault="006142C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6142C0" w:rsidRPr="00131D40" w:rsidRDefault="006142C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6142C0" w:rsidRPr="00131D40" w:rsidRDefault="006142C0"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lang w:val="en-US"/>
        </w:rPr>
      </w:pPr>
    </w:p>
    <w:p w:rsidR="007865CC" w:rsidRPr="007865CC" w:rsidRDefault="007865CC" w:rsidP="00131D40">
      <w:pPr>
        <w:widowControl w:val="0"/>
        <w:spacing w:after="0" w:line="240" w:lineRule="auto"/>
        <w:ind w:right="175"/>
        <w:jc w:val="right"/>
        <w:rPr>
          <w:rFonts w:ascii="Times New Roman" w:hAnsi="Times New Roman" w:cs="Times New Roman"/>
          <w:lang w:val="en-US"/>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E84721" w:rsidRDefault="00E84721"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Приложение № 2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от «____» ________ 2013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022014">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xml:space="preserve">№ </w:t>
            </w:r>
            <w:proofErr w:type="gramStart"/>
            <w:r w:rsidRPr="00131D40">
              <w:rPr>
                <w:rFonts w:ascii="Times New Roman" w:hAnsi="Times New Roman" w:cs="Times New Roman"/>
                <w:b/>
              </w:rPr>
              <w:t>п</w:t>
            </w:r>
            <w:proofErr w:type="gramEnd"/>
            <w:r w:rsidRPr="00131D40">
              <w:rPr>
                <w:rFonts w:ascii="Times New Roman" w:hAnsi="Times New Roman" w:cs="Times New Roman"/>
                <w:b/>
              </w:rPr>
              <w:t>/п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022014">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Приложение № 3</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131D40" w:rsidRPr="00131D40" w:rsidRDefault="00131D40" w:rsidP="00131D40">
      <w:pPr>
        <w:pStyle w:val="3"/>
        <w:numPr>
          <w:ilvl w:val="0"/>
          <w:numId w:val="0"/>
        </w:numPr>
        <w:ind w:left="568"/>
        <w:jc w:val="center"/>
        <w:rPr>
          <w:sz w:val="22"/>
          <w:szCs w:val="22"/>
        </w:rPr>
      </w:pPr>
      <w:r w:rsidRPr="00131D40">
        <w:rPr>
          <w:sz w:val="22"/>
          <w:szCs w:val="22"/>
        </w:rPr>
        <w:t xml:space="preserve"> «Сведения обавтозаправочных станций (АЗС), находящихся в г. Благовещенске Амурской области</w:t>
      </w:r>
      <w:r w:rsidR="00F54AC4">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022014">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xml:space="preserve">№ </w:t>
            </w:r>
            <w:proofErr w:type="gramStart"/>
            <w:r w:rsidRPr="00131D40">
              <w:rPr>
                <w:rFonts w:ascii="Times New Roman" w:hAnsi="Times New Roman" w:cs="Times New Roman"/>
                <w:b/>
              </w:rPr>
              <w:t>п</w:t>
            </w:r>
            <w:proofErr w:type="gramEnd"/>
            <w:r w:rsidRPr="00131D40">
              <w:rPr>
                <w:rFonts w:ascii="Times New Roman" w:hAnsi="Times New Roman" w:cs="Times New Roman"/>
                <w:b/>
              </w:rPr>
              <w:t>/п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022014">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rPr>
          <w:trHeight w:val="348"/>
        </w:trPr>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F54AC4" w:rsidRPr="00F54AC4" w:rsidRDefault="00F54AC4" w:rsidP="00F54AC4">
      <w:pPr>
        <w:tabs>
          <w:tab w:val="left" w:pos="720"/>
        </w:tabs>
        <w:spacing w:after="0" w:line="240" w:lineRule="auto"/>
        <w:jc w:val="center"/>
        <w:rPr>
          <w:rFonts w:ascii="Times New Roman" w:hAnsi="Times New Roman" w:cs="Times New Roman"/>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F30750">
        <w:rPr>
          <w:rFonts w:ascii="Times New Roman" w:hAnsi="Times New Roman" w:cs="Times New Roman"/>
        </w:rPr>
        <w:t>» в течение</w:t>
      </w:r>
      <w:r w:rsidR="005A6B0F">
        <w:rPr>
          <w:rFonts w:ascii="Times New Roman" w:hAnsi="Times New Roman" w:cs="Times New Roman"/>
        </w:rPr>
        <w:t xml:space="preserve"> 3</w:t>
      </w:r>
      <w:r>
        <w:rPr>
          <w:rFonts w:ascii="Times New Roman" w:hAnsi="Times New Roman" w:cs="Times New Roman"/>
        </w:rPr>
        <w:t xml:space="preserve">-го квартала </w:t>
      </w:r>
      <w:r w:rsidRPr="00F54AC4">
        <w:rPr>
          <w:rFonts w:ascii="Times New Roman" w:hAnsi="Times New Roman" w:cs="Times New Roman"/>
        </w:rPr>
        <w:t>2013 года г. по г. Благовещенску Амурской области</w:t>
      </w:r>
    </w:p>
    <w:p w:rsidR="00F54AC4" w:rsidRPr="00F54AC4" w:rsidRDefault="00F54AC4" w:rsidP="00F54AC4">
      <w:pPr>
        <w:spacing w:after="0" w:line="240" w:lineRule="auto"/>
        <w:rPr>
          <w:ins w:id="1" w:author="Скоморова Наталья Васильевна" w:date="2011-12-09T10:13:00Z"/>
          <w:rFonts w:ascii="Times New Roman" w:hAnsi="Times New Roman" w:cs="Times New Roman"/>
          <w:b/>
        </w:rPr>
      </w:pP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022014">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8183E" w:rsidRDefault="00F54AC4" w:rsidP="00F54AC4">
            <w:pPr>
              <w:spacing w:after="0" w:line="240" w:lineRule="auto"/>
              <w:rPr>
                <w:rFonts w:ascii="Times New Roman" w:hAnsi="Times New Roman" w:cs="Times New Roman"/>
              </w:rPr>
            </w:pPr>
            <w:r w:rsidRPr="00F54AC4">
              <w:rPr>
                <w:rFonts w:ascii="Times New Roman" w:hAnsi="Times New Roman" w:cs="Times New Roman"/>
              </w:rPr>
              <w:t>-</w:t>
            </w:r>
            <w:r w:rsidR="005A28C6">
              <w:rPr>
                <w:rFonts w:ascii="Times New Roman" w:hAnsi="Times New Roman" w:cs="Times New Roman"/>
              </w:rPr>
              <w:t xml:space="preserve"> дизельное топливо </w:t>
            </w:r>
          </w:p>
        </w:tc>
      </w:tr>
      <w:tr w:rsidR="00F54AC4" w:rsidRPr="00F54AC4" w:rsidTr="00022014">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Pr="00F54AC4" w:rsidRDefault="005A28C6"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бензин АИ-80 -</w:t>
            </w:r>
            <w:r w:rsidR="006142C0">
              <w:rPr>
                <w:rFonts w:ascii="Times New Roman" w:hAnsi="Times New Roman" w:cs="Times New Roman"/>
              </w:rPr>
              <w:t xml:space="preserve"> 3075</w:t>
            </w:r>
            <w:r>
              <w:rPr>
                <w:rFonts w:ascii="Times New Roman" w:hAnsi="Times New Roman" w:cs="Times New Roman"/>
              </w:rPr>
              <w:t xml:space="preserve"> </w:t>
            </w:r>
            <w:r w:rsidR="005A6B0F">
              <w:rPr>
                <w:rFonts w:ascii="Times New Roman" w:hAnsi="Times New Roman" w:cs="Times New Roman"/>
              </w:rPr>
              <w:t xml:space="preserve">  </w:t>
            </w:r>
            <w:r w:rsidR="00F54AC4" w:rsidRPr="00F54AC4">
              <w:rPr>
                <w:rFonts w:ascii="Times New Roman" w:hAnsi="Times New Roman" w:cs="Times New Roman"/>
              </w:rPr>
              <w:t>л.</w:t>
            </w:r>
          </w:p>
          <w:p w:rsidR="00F54AC4" w:rsidRDefault="005A28C6"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АИ-92 -  </w:t>
            </w:r>
            <w:r w:rsidR="006142C0">
              <w:rPr>
                <w:rFonts w:ascii="Times New Roman" w:hAnsi="Times New Roman" w:cs="Times New Roman"/>
              </w:rPr>
              <w:t>2310</w:t>
            </w:r>
            <w:r w:rsidR="00F54AC4" w:rsidRPr="00F54AC4">
              <w:rPr>
                <w:rFonts w:ascii="Times New Roman" w:hAnsi="Times New Roman" w:cs="Times New Roman"/>
              </w:rPr>
              <w:t xml:space="preserve"> л.</w:t>
            </w:r>
          </w:p>
          <w:p w:rsidR="006142C0" w:rsidRPr="00F54AC4" w:rsidRDefault="006142C0"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дизельное топливо – 10 950 л.</w:t>
            </w:r>
          </w:p>
          <w:p w:rsidR="00F54AC4" w:rsidRPr="00F54AC4" w:rsidRDefault="00F54AC4" w:rsidP="00E84721">
            <w:pPr>
              <w:spacing w:after="0" w:line="240" w:lineRule="auto"/>
              <w:rPr>
                <w:rFonts w:ascii="Times New Roman" w:hAnsi="Times New Roman" w:cs="Times New Roman"/>
              </w:rPr>
            </w:pPr>
          </w:p>
        </w:tc>
      </w:tr>
      <w:tr w:rsidR="00F54AC4" w:rsidRPr="00F54AC4" w:rsidTr="00022014">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АИ-80 Премиум должен соответствовать ГОСТ </w:t>
            </w:r>
            <w:proofErr w:type="gramStart"/>
            <w:r w:rsidRPr="00F54AC4">
              <w:rPr>
                <w:rFonts w:ascii="Times New Roman" w:hAnsi="Times New Roman" w:cs="Times New Roman"/>
              </w:rPr>
              <w:t>Р</w:t>
            </w:r>
            <w:proofErr w:type="gramEnd"/>
            <w:r w:rsidRPr="00F54AC4">
              <w:rPr>
                <w:rFonts w:ascii="Times New Roman" w:hAnsi="Times New Roman" w:cs="Times New Roman"/>
              </w:rPr>
              <w:t xml:space="preserve"> 51105-97</w:t>
            </w:r>
          </w:p>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АИ-92 Премиум должен соответствовать ГОСТ </w:t>
            </w:r>
            <w:proofErr w:type="gramStart"/>
            <w:r w:rsidRPr="00F54AC4">
              <w:rPr>
                <w:rFonts w:ascii="Times New Roman" w:hAnsi="Times New Roman" w:cs="Times New Roman"/>
              </w:rPr>
              <w:t>Р</w:t>
            </w:r>
            <w:proofErr w:type="gramEnd"/>
            <w:r w:rsidRPr="00F54AC4">
              <w:rPr>
                <w:rFonts w:ascii="Times New Roman" w:hAnsi="Times New Roman" w:cs="Times New Roman"/>
              </w:rPr>
              <w:t xml:space="preserve"> 51105-97</w:t>
            </w:r>
          </w:p>
          <w:p w:rsidR="00F54AC4" w:rsidRPr="00F54AC4" w:rsidRDefault="00F54AC4" w:rsidP="005A28C6">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Поставляемое дизтопливо должно соответствовать ГОСТ 305-82.  </w:t>
            </w:r>
          </w:p>
        </w:tc>
      </w:tr>
      <w:tr w:rsidR="00F54AC4" w:rsidRPr="00F54AC4" w:rsidTr="00022014">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022014">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развитой сети АЗС города Благовещенска Амурской области с круглосуточным режимом работы</w:t>
            </w:r>
            <w:r w:rsidR="00BC00EB">
              <w:rPr>
                <w:rFonts w:ascii="Times New Roman" w:hAnsi="Times New Roman" w:cs="Times New Roman"/>
              </w:rPr>
              <w:t xml:space="preserve"> (не менее </w:t>
            </w:r>
            <w:r w:rsidR="00F30750">
              <w:rPr>
                <w:rFonts w:ascii="Times New Roman" w:hAnsi="Times New Roman" w:cs="Times New Roman"/>
              </w:rPr>
              <w:t>1</w:t>
            </w:r>
            <w:r w:rsidR="005A28C6" w:rsidRPr="005A28C6">
              <w:rPr>
                <w:rFonts w:ascii="Times New Roman" w:hAnsi="Times New Roman" w:cs="Times New Roman"/>
              </w:rPr>
              <w:t>0</w:t>
            </w:r>
            <w:r w:rsidR="00BC00EB">
              <w:rPr>
                <w:rFonts w:ascii="Times New Roman" w:hAnsi="Times New Roman" w:cs="Times New Roman"/>
              </w:rPr>
              <w:t>-х АЗС по г.</w:t>
            </w:r>
            <w:r w:rsidR="005A6B0F">
              <w:rPr>
                <w:rFonts w:ascii="Times New Roman" w:hAnsi="Times New Roman" w:cs="Times New Roman"/>
              </w:rPr>
              <w:t xml:space="preserve"> </w:t>
            </w:r>
            <w:r w:rsidR="00BC00EB">
              <w:rPr>
                <w:rFonts w:ascii="Times New Roman" w:hAnsi="Times New Roman" w:cs="Times New Roman"/>
              </w:rPr>
              <w:t>Благовещенск</w:t>
            </w:r>
            <w:r w:rsidR="00F30750">
              <w:rPr>
                <w:rFonts w:ascii="Times New Roman" w:hAnsi="Times New Roman" w:cs="Times New Roman"/>
              </w:rPr>
              <w:t>у</w:t>
            </w:r>
            <w:r w:rsidR="00BC00EB">
              <w:rPr>
                <w:rFonts w:ascii="Times New Roman" w:hAnsi="Times New Roman" w:cs="Times New Roman"/>
              </w:rPr>
              <w:t xml:space="preserve"> Амурской области)</w:t>
            </w:r>
            <w:r w:rsidRPr="00F54AC4">
              <w:rPr>
                <w:rFonts w:ascii="Times New Roman" w:hAnsi="Times New Roman" w:cs="Times New Roman"/>
              </w:rPr>
              <w:t>.</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Pr="00F8183E" w:rsidRDefault="00F54AC4" w:rsidP="00F54AC4">
      <w:pPr>
        <w:spacing w:after="0" w:line="240" w:lineRule="auto"/>
        <w:jc w:val="both"/>
        <w:rPr>
          <w:rFonts w:ascii="Times New Roman" w:hAnsi="Times New Roman" w:cs="Times New Roman"/>
        </w:rPr>
      </w:pPr>
    </w:p>
    <w:p w:rsidR="005A28C6" w:rsidRPr="00F8183E" w:rsidRDefault="005A28C6" w:rsidP="00F54AC4">
      <w:pPr>
        <w:spacing w:after="0" w:line="240" w:lineRule="auto"/>
        <w:jc w:val="both"/>
        <w:rPr>
          <w:rFonts w:ascii="Times New Roman" w:hAnsi="Times New Roman" w:cs="Times New Roman"/>
        </w:rPr>
      </w:pPr>
    </w:p>
    <w:p w:rsidR="005A28C6" w:rsidRPr="00F8183E" w:rsidRDefault="005A28C6" w:rsidP="00F54AC4">
      <w:pPr>
        <w:spacing w:after="0" w:line="240" w:lineRule="auto"/>
        <w:jc w:val="both"/>
        <w:rPr>
          <w:rFonts w:ascii="Times New Roman" w:hAnsi="Times New Roman" w:cs="Times New Roman"/>
        </w:rPr>
      </w:pPr>
    </w:p>
    <w:p w:rsidR="005A28C6" w:rsidRPr="00F8183E" w:rsidRDefault="005A28C6"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sectPr w:rsid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9B5" w:rsidRDefault="007709B5" w:rsidP="00F973D2">
      <w:pPr>
        <w:spacing w:after="0" w:line="240" w:lineRule="auto"/>
      </w:pPr>
      <w:r>
        <w:separator/>
      </w:r>
    </w:p>
  </w:endnote>
  <w:endnote w:type="continuationSeparator" w:id="0">
    <w:p w:rsidR="007709B5" w:rsidRDefault="007709B5"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Content>
      <w:p w:rsidR="004B7829" w:rsidRPr="006D4164" w:rsidRDefault="004B7829">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6142C0">
          <w:rPr>
            <w:rFonts w:ascii="Times New Roman" w:hAnsi="Times New Roman" w:cs="Times New Roman"/>
            <w:noProof/>
          </w:rPr>
          <w:t>17</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9B5" w:rsidRDefault="007709B5" w:rsidP="00F973D2">
      <w:pPr>
        <w:spacing w:after="0" w:line="240" w:lineRule="auto"/>
      </w:pPr>
      <w:r>
        <w:separator/>
      </w:r>
    </w:p>
  </w:footnote>
  <w:footnote w:type="continuationSeparator" w:id="0">
    <w:p w:rsidR="007709B5" w:rsidRDefault="007709B5"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9">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5">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29">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2">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3">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4">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6">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1"/>
  </w:num>
  <w:num w:numId="2">
    <w:abstractNumId w:val="2"/>
  </w:num>
  <w:num w:numId="3">
    <w:abstractNumId w:val="6"/>
  </w:num>
  <w:num w:numId="4">
    <w:abstractNumId w:val="27"/>
  </w:num>
  <w:num w:numId="5">
    <w:abstractNumId w:val="30"/>
  </w:num>
  <w:num w:numId="6">
    <w:abstractNumId w:val="16"/>
  </w:num>
  <w:num w:numId="7">
    <w:abstractNumId w:val="13"/>
  </w:num>
  <w:num w:numId="8">
    <w:abstractNumId w:val="25"/>
  </w:num>
  <w:num w:numId="9">
    <w:abstractNumId w:val="14"/>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2"/>
  </w:num>
  <w:num w:numId="13">
    <w:abstractNumId w:val="20"/>
  </w:num>
  <w:num w:numId="14">
    <w:abstractNumId w:val="18"/>
  </w:num>
  <w:num w:numId="15">
    <w:abstractNumId w:val="36"/>
  </w:num>
  <w:num w:numId="16">
    <w:abstractNumId w:val="19"/>
  </w:num>
  <w:num w:numId="17">
    <w:abstractNumId w:val="29"/>
  </w:num>
  <w:num w:numId="18">
    <w:abstractNumId w:val="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1"/>
  </w:num>
  <w:num w:numId="31">
    <w:abstractNumId w:val="11"/>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92647"/>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57A0"/>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7F22"/>
    <w:rsid w:val="00150166"/>
    <w:rsid w:val="00151EB9"/>
    <w:rsid w:val="001536FA"/>
    <w:rsid w:val="001559C2"/>
    <w:rsid w:val="001616D4"/>
    <w:rsid w:val="00166183"/>
    <w:rsid w:val="00166C41"/>
    <w:rsid w:val="00171080"/>
    <w:rsid w:val="0017133C"/>
    <w:rsid w:val="00172A83"/>
    <w:rsid w:val="00175F6D"/>
    <w:rsid w:val="0019052D"/>
    <w:rsid w:val="00192D4F"/>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891"/>
    <w:rsid w:val="002279DB"/>
    <w:rsid w:val="002317D5"/>
    <w:rsid w:val="0023457E"/>
    <w:rsid w:val="002346E5"/>
    <w:rsid w:val="00234DD4"/>
    <w:rsid w:val="002443C9"/>
    <w:rsid w:val="0024538E"/>
    <w:rsid w:val="002501FB"/>
    <w:rsid w:val="00252A4F"/>
    <w:rsid w:val="00256180"/>
    <w:rsid w:val="002567FC"/>
    <w:rsid w:val="002601CC"/>
    <w:rsid w:val="00265E76"/>
    <w:rsid w:val="002667FA"/>
    <w:rsid w:val="0026688E"/>
    <w:rsid w:val="00266DA2"/>
    <w:rsid w:val="0027421E"/>
    <w:rsid w:val="00274A5A"/>
    <w:rsid w:val="0028006F"/>
    <w:rsid w:val="00280100"/>
    <w:rsid w:val="00280C18"/>
    <w:rsid w:val="00283A74"/>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659DF"/>
    <w:rsid w:val="003702A4"/>
    <w:rsid w:val="00370755"/>
    <w:rsid w:val="00373183"/>
    <w:rsid w:val="003731ED"/>
    <w:rsid w:val="00373F1C"/>
    <w:rsid w:val="00376662"/>
    <w:rsid w:val="003771C0"/>
    <w:rsid w:val="003811C7"/>
    <w:rsid w:val="00382372"/>
    <w:rsid w:val="00384673"/>
    <w:rsid w:val="00384F2A"/>
    <w:rsid w:val="003905E4"/>
    <w:rsid w:val="00390FB3"/>
    <w:rsid w:val="00391C43"/>
    <w:rsid w:val="003934FF"/>
    <w:rsid w:val="00393CDA"/>
    <w:rsid w:val="003955BD"/>
    <w:rsid w:val="00395C18"/>
    <w:rsid w:val="003976BB"/>
    <w:rsid w:val="003A0954"/>
    <w:rsid w:val="003A2CA4"/>
    <w:rsid w:val="003A58D5"/>
    <w:rsid w:val="003B0D3B"/>
    <w:rsid w:val="003B25B9"/>
    <w:rsid w:val="003B3BDD"/>
    <w:rsid w:val="003B4A23"/>
    <w:rsid w:val="003B6053"/>
    <w:rsid w:val="003B61F4"/>
    <w:rsid w:val="003B6A2C"/>
    <w:rsid w:val="003C39BA"/>
    <w:rsid w:val="003C7114"/>
    <w:rsid w:val="003C7E02"/>
    <w:rsid w:val="003D1B4B"/>
    <w:rsid w:val="003D386A"/>
    <w:rsid w:val="003D7EE8"/>
    <w:rsid w:val="003F47A3"/>
    <w:rsid w:val="003F52B5"/>
    <w:rsid w:val="003F7F78"/>
    <w:rsid w:val="004020F3"/>
    <w:rsid w:val="00415C13"/>
    <w:rsid w:val="00415D1F"/>
    <w:rsid w:val="00416C66"/>
    <w:rsid w:val="00420370"/>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182A"/>
    <w:rsid w:val="00454C04"/>
    <w:rsid w:val="00456722"/>
    <w:rsid w:val="0045722F"/>
    <w:rsid w:val="004621B7"/>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7B17"/>
    <w:rsid w:val="004B6CEA"/>
    <w:rsid w:val="004B7829"/>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766"/>
    <w:rsid w:val="0051149D"/>
    <w:rsid w:val="005127E3"/>
    <w:rsid w:val="00513119"/>
    <w:rsid w:val="005153B3"/>
    <w:rsid w:val="005153CE"/>
    <w:rsid w:val="00516427"/>
    <w:rsid w:val="00517C0E"/>
    <w:rsid w:val="00520109"/>
    <w:rsid w:val="0052017B"/>
    <w:rsid w:val="00520593"/>
    <w:rsid w:val="00521BF3"/>
    <w:rsid w:val="00523452"/>
    <w:rsid w:val="00523845"/>
    <w:rsid w:val="005245C0"/>
    <w:rsid w:val="00524946"/>
    <w:rsid w:val="00527197"/>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F70"/>
    <w:rsid w:val="005669F7"/>
    <w:rsid w:val="00570D39"/>
    <w:rsid w:val="0057211F"/>
    <w:rsid w:val="00572B23"/>
    <w:rsid w:val="0057581E"/>
    <w:rsid w:val="005810D9"/>
    <w:rsid w:val="00582B10"/>
    <w:rsid w:val="0058515C"/>
    <w:rsid w:val="00585373"/>
    <w:rsid w:val="00585485"/>
    <w:rsid w:val="00590624"/>
    <w:rsid w:val="00591352"/>
    <w:rsid w:val="0059181C"/>
    <w:rsid w:val="00591959"/>
    <w:rsid w:val="00591C34"/>
    <w:rsid w:val="00591F37"/>
    <w:rsid w:val="005970AA"/>
    <w:rsid w:val="005A28C6"/>
    <w:rsid w:val="005A37F8"/>
    <w:rsid w:val="005A3A6F"/>
    <w:rsid w:val="005A42B6"/>
    <w:rsid w:val="005A5859"/>
    <w:rsid w:val="005A6B0F"/>
    <w:rsid w:val="005A6C1C"/>
    <w:rsid w:val="005A7525"/>
    <w:rsid w:val="005B1CF9"/>
    <w:rsid w:val="005B2111"/>
    <w:rsid w:val="005B25C2"/>
    <w:rsid w:val="005B3786"/>
    <w:rsid w:val="005B39DA"/>
    <w:rsid w:val="005B4DBB"/>
    <w:rsid w:val="005B5FA1"/>
    <w:rsid w:val="005B60C5"/>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2EE3"/>
    <w:rsid w:val="005E45A9"/>
    <w:rsid w:val="005E4CB1"/>
    <w:rsid w:val="005F2A19"/>
    <w:rsid w:val="005F44EA"/>
    <w:rsid w:val="005F45B1"/>
    <w:rsid w:val="005F6CF4"/>
    <w:rsid w:val="006000A9"/>
    <w:rsid w:val="0060105D"/>
    <w:rsid w:val="006075D2"/>
    <w:rsid w:val="00607C77"/>
    <w:rsid w:val="00613A64"/>
    <w:rsid w:val="006142C0"/>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A4F"/>
    <w:rsid w:val="006F4214"/>
    <w:rsid w:val="006F5045"/>
    <w:rsid w:val="006F671A"/>
    <w:rsid w:val="006F6F4A"/>
    <w:rsid w:val="006F7004"/>
    <w:rsid w:val="006F75E8"/>
    <w:rsid w:val="007006E3"/>
    <w:rsid w:val="00702FC8"/>
    <w:rsid w:val="00703E9A"/>
    <w:rsid w:val="007059A7"/>
    <w:rsid w:val="0071062C"/>
    <w:rsid w:val="00713D1F"/>
    <w:rsid w:val="00714C16"/>
    <w:rsid w:val="0071624B"/>
    <w:rsid w:val="00717C1C"/>
    <w:rsid w:val="00722624"/>
    <w:rsid w:val="0072503A"/>
    <w:rsid w:val="00725D41"/>
    <w:rsid w:val="007267A6"/>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09B5"/>
    <w:rsid w:val="0077150B"/>
    <w:rsid w:val="00775582"/>
    <w:rsid w:val="0078092B"/>
    <w:rsid w:val="00781957"/>
    <w:rsid w:val="007831AE"/>
    <w:rsid w:val="007839D9"/>
    <w:rsid w:val="007865CC"/>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427D"/>
    <w:rsid w:val="007E5E2C"/>
    <w:rsid w:val="007E72BD"/>
    <w:rsid w:val="007F04BE"/>
    <w:rsid w:val="007F0D7B"/>
    <w:rsid w:val="007F2C62"/>
    <w:rsid w:val="007F3A2A"/>
    <w:rsid w:val="007F4F56"/>
    <w:rsid w:val="007F5632"/>
    <w:rsid w:val="007F782F"/>
    <w:rsid w:val="008014D6"/>
    <w:rsid w:val="00803D42"/>
    <w:rsid w:val="00804577"/>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757"/>
    <w:rsid w:val="00840AD1"/>
    <w:rsid w:val="00842328"/>
    <w:rsid w:val="00842AEF"/>
    <w:rsid w:val="00843304"/>
    <w:rsid w:val="00845AEC"/>
    <w:rsid w:val="008517AC"/>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3BC"/>
    <w:rsid w:val="00884928"/>
    <w:rsid w:val="00886C98"/>
    <w:rsid w:val="00891240"/>
    <w:rsid w:val="0089124A"/>
    <w:rsid w:val="008917C8"/>
    <w:rsid w:val="00891E22"/>
    <w:rsid w:val="00893721"/>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2D53"/>
    <w:rsid w:val="00953DBC"/>
    <w:rsid w:val="0095652F"/>
    <w:rsid w:val="0096048B"/>
    <w:rsid w:val="00960EFF"/>
    <w:rsid w:val="0096342B"/>
    <w:rsid w:val="009637EE"/>
    <w:rsid w:val="0096644D"/>
    <w:rsid w:val="00966784"/>
    <w:rsid w:val="00967BE8"/>
    <w:rsid w:val="0097180F"/>
    <w:rsid w:val="009731B4"/>
    <w:rsid w:val="00976F7D"/>
    <w:rsid w:val="00977DBB"/>
    <w:rsid w:val="0098107E"/>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D7087"/>
    <w:rsid w:val="009E0BD1"/>
    <w:rsid w:val="009E20C1"/>
    <w:rsid w:val="009E2B6B"/>
    <w:rsid w:val="009E4587"/>
    <w:rsid w:val="009E4730"/>
    <w:rsid w:val="009E56BF"/>
    <w:rsid w:val="009E5709"/>
    <w:rsid w:val="009F2CD0"/>
    <w:rsid w:val="009F534B"/>
    <w:rsid w:val="00A000FC"/>
    <w:rsid w:val="00A003E7"/>
    <w:rsid w:val="00A003FC"/>
    <w:rsid w:val="00A01583"/>
    <w:rsid w:val="00A01665"/>
    <w:rsid w:val="00A03CF4"/>
    <w:rsid w:val="00A053C2"/>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23A7"/>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3A2E"/>
    <w:rsid w:val="00AA4025"/>
    <w:rsid w:val="00AB1D9B"/>
    <w:rsid w:val="00AB41B4"/>
    <w:rsid w:val="00AB64BD"/>
    <w:rsid w:val="00AC0FC3"/>
    <w:rsid w:val="00AC3D64"/>
    <w:rsid w:val="00AC3E33"/>
    <w:rsid w:val="00AD0B95"/>
    <w:rsid w:val="00AD1DC8"/>
    <w:rsid w:val="00AD7D68"/>
    <w:rsid w:val="00AE27CB"/>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37D6"/>
    <w:rsid w:val="00B24C13"/>
    <w:rsid w:val="00B25D02"/>
    <w:rsid w:val="00B275CC"/>
    <w:rsid w:val="00B27997"/>
    <w:rsid w:val="00B31F7B"/>
    <w:rsid w:val="00B327A2"/>
    <w:rsid w:val="00B32F86"/>
    <w:rsid w:val="00B3571A"/>
    <w:rsid w:val="00B35A31"/>
    <w:rsid w:val="00B360BD"/>
    <w:rsid w:val="00B36547"/>
    <w:rsid w:val="00B41A6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300"/>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6B7"/>
    <w:rsid w:val="00BB0FAE"/>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913"/>
    <w:rsid w:val="00CF2156"/>
    <w:rsid w:val="00CF2D88"/>
    <w:rsid w:val="00CF4D1D"/>
    <w:rsid w:val="00CF6065"/>
    <w:rsid w:val="00D009EC"/>
    <w:rsid w:val="00D00B0D"/>
    <w:rsid w:val="00D032F2"/>
    <w:rsid w:val="00D042D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937"/>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A0338"/>
    <w:rsid w:val="00DA74B7"/>
    <w:rsid w:val="00DB0102"/>
    <w:rsid w:val="00DB1692"/>
    <w:rsid w:val="00DB18DC"/>
    <w:rsid w:val="00DB7C85"/>
    <w:rsid w:val="00DB7EDD"/>
    <w:rsid w:val="00DC3445"/>
    <w:rsid w:val="00DD46D5"/>
    <w:rsid w:val="00DD4B9D"/>
    <w:rsid w:val="00DD5012"/>
    <w:rsid w:val="00DD565C"/>
    <w:rsid w:val="00DD77D6"/>
    <w:rsid w:val="00DE7E7D"/>
    <w:rsid w:val="00DF327F"/>
    <w:rsid w:val="00DF3B82"/>
    <w:rsid w:val="00DF4FFD"/>
    <w:rsid w:val="00E01860"/>
    <w:rsid w:val="00E01D7D"/>
    <w:rsid w:val="00E02A24"/>
    <w:rsid w:val="00E0410A"/>
    <w:rsid w:val="00E05389"/>
    <w:rsid w:val="00E116BB"/>
    <w:rsid w:val="00E13820"/>
    <w:rsid w:val="00E15540"/>
    <w:rsid w:val="00E165AF"/>
    <w:rsid w:val="00E22F60"/>
    <w:rsid w:val="00E23623"/>
    <w:rsid w:val="00E26B6B"/>
    <w:rsid w:val="00E3169F"/>
    <w:rsid w:val="00E40B39"/>
    <w:rsid w:val="00E41A9B"/>
    <w:rsid w:val="00E44BB2"/>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84721"/>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5264"/>
    <w:rsid w:val="00EC0202"/>
    <w:rsid w:val="00EC17AB"/>
    <w:rsid w:val="00EC39EB"/>
    <w:rsid w:val="00EC49F1"/>
    <w:rsid w:val="00EC5440"/>
    <w:rsid w:val="00EC6FD4"/>
    <w:rsid w:val="00ED04E4"/>
    <w:rsid w:val="00ED189F"/>
    <w:rsid w:val="00ED2ADD"/>
    <w:rsid w:val="00ED2FAC"/>
    <w:rsid w:val="00ED430C"/>
    <w:rsid w:val="00ED7AA3"/>
    <w:rsid w:val="00EE0EF6"/>
    <w:rsid w:val="00EE27B2"/>
    <w:rsid w:val="00EE3CF5"/>
    <w:rsid w:val="00EE447E"/>
    <w:rsid w:val="00EE5786"/>
    <w:rsid w:val="00EE5E12"/>
    <w:rsid w:val="00EE6006"/>
    <w:rsid w:val="00EE6EE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DE7"/>
    <w:rsid w:val="00F25F2D"/>
    <w:rsid w:val="00F30750"/>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83E"/>
    <w:rsid w:val="00F81A33"/>
    <w:rsid w:val="00F81EBC"/>
    <w:rsid w:val="00F82FA5"/>
    <w:rsid w:val="00F84F43"/>
    <w:rsid w:val="00F90068"/>
    <w:rsid w:val="00F91BF9"/>
    <w:rsid w:val="00F93D50"/>
    <w:rsid w:val="00F94304"/>
    <w:rsid w:val="00F967CB"/>
    <w:rsid w:val="00F9712D"/>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1AFD"/>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a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5EB84-0FC6-4101-9169-AC203477D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5774</Words>
  <Characters>32912</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38609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Ткаченко Алена Александровна</cp:lastModifiedBy>
  <cp:revision>28</cp:revision>
  <cp:lastPrinted>2013-06-19T04:55:00Z</cp:lastPrinted>
  <dcterms:created xsi:type="dcterms:W3CDTF">2013-02-21T00:57:00Z</dcterms:created>
  <dcterms:modified xsi:type="dcterms:W3CDTF">2013-06-19T04:59:00Z</dcterms:modified>
</cp:coreProperties>
</file>